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3A9169" w14:textId="50421036" w:rsidR="003D0A48" w:rsidRDefault="003D0A48" w:rsidP="003D0A4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61920093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15</w:t>
        </w:r>
        <w:r w:rsidR="00FC6062">
          <w:rPr>
            <w:b/>
            <w:noProof/>
            <w:sz w:val="24"/>
          </w:rPr>
          <w:t>4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r w:rsidR="00017DA0" w:rsidRPr="009C70B5">
        <w:rPr>
          <w:b/>
          <w:noProof/>
          <w:sz w:val="24"/>
        </w:rPr>
        <w:t>S5-24155</w:t>
      </w:r>
      <w:r w:rsidR="00017DA0">
        <w:rPr>
          <w:b/>
          <w:noProof/>
          <w:sz w:val="24"/>
        </w:rPr>
        <w:t>7</w:t>
      </w:r>
    </w:p>
    <w:p w14:paraId="7DE93618" w14:textId="6133A1CD" w:rsidR="003D0A48" w:rsidRDefault="00EA4E11" w:rsidP="003D0A48">
      <w:pPr>
        <w:pStyle w:val="CRCoverPage"/>
        <w:outlineLvl w:val="0"/>
        <w:rPr>
          <w:b/>
          <w:noProof/>
          <w:sz w:val="24"/>
        </w:rPr>
      </w:pPr>
      <w:r w:rsidRPr="00EA4E11">
        <w:rPr>
          <w:b/>
          <w:noProof/>
          <w:sz w:val="24"/>
        </w:rPr>
        <w:t>Changsha, CN</w:t>
      </w:r>
      <w:r w:rsidR="003D0A48">
        <w:rPr>
          <w:b/>
          <w:noProof/>
          <w:sz w:val="24"/>
        </w:rPr>
        <w:t>,</w:t>
      </w:r>
      <w:r>
        <w:rPr>
          <w:b/>
          <w:noProof/>
          <w:sz w:val="24"/>
        </w:rPr>
        <w:t>15</w:t>
      </w:r>
      <w:proofErr w:type="spellStart"/>
      <w:r w:rsidR="00FC6062" w:rsidRPr="00FC6062">
        <w:rPr>
          <w:vertAlign w:val="superscript"/>
        </w:rPr>
        <w:t>th</w:t>
      </w:r>
      <w:proofErr w:type="spellEnd"/>
      <w:r w:rsidR="00FC6062">
        <w:t xml:space="preserve"> </w:t>
      </w:r>
      <w:r>
        <w:rPr>
          <w:b/>
          <w:noProof/>
          <w:sz w:val="24"/>
        </w:rPr>
        <w:t>–</w:t>
      </w:r>
      <w:r w:rsidR="003D0A48">
        <w:rPr>
          <w:b/>
          <w:noProof/>
          <w:sz w:val="24"/>
        </w:rPr>
        <w:t xml:space="preserve"> </w:t>
      </w:r>
      <w:fldSimple w:instr=" DOCPROPERTY  EndDate  \* MERGEFORMAT ">
        <w:r>
          <w:rPr>
            <w:b/>
            <w:noProof/>
            <w:sz w:val="24"/>
          </w:rPr>
          <w:t>19</w:t>
        </w:r>
        <w:r w:rsidRPr="00EA4E11">
          <w:rPr>
            <w:b/>
            <w:noProof/>
            <w:sz w:val="24"/>
            <w:vertAlign w:val="superscript"/>
          </w:rPr>
          <w:t>th</w:t>
        </w:r>
        <w:r>
          <w:rPr>
            <w:b/>
            <w:noProof/>
            <w:sz w:val="24"/>
            <w:vertAlign w:val="superscript"/>
          </w:rPr>
          <w:t xml:space="preserve"> </w:t>
        </w:r>
        <w:r>
          <w:rPr>
            <w:b/>
            <w:noProof/>
            <w:sz w:val="24"/>
          </w:rPr>
          <w:t>April</w:t>
        </w:r>
        <w:r w:rsidR="003D0A48" w:rsidRPr="00BA51D9">
          <w:rPr>
            <w:b/>
            <w:noProof/>
            <w:sz w:val="24"/>
          </w:rPr>
          <w:t xml:space="preserve">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D0A48" w14:paraId="37230BB1" w14:textId="77777777" w:rsidTr="00B059C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CD2576" w14:textId="77777777" w:rsidR="003D0A48" w:rsidRDefault="003D0A48" w:rsidP="00B059C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3D0A48" w14:paraId="2BB6629E" w14:textId="77777777" w:rsidTr="00B059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844776" w14:textId="77777777" w:rsidR="003D0A48" w:rsidRDefault="003D0A48" w:rsidP="00B059C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D0A48" w14:paraId="7990373A" w14:textId="77777777" w:rsidTr="00B059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F21EB1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2C36F12E" w14:textId="77777777" w:rsidTr="00B059CD">
        <w:tc>
          <w:tcPr>
            <w:tcW w:w="142" w:type="dxa"/>
            <w:tcBorders>
              <w:left w:val="single" w:sz="4" w:space="0" w:color="auto"/>
            </w:tcBorders>
          </w:tcPr>
          <w:p w14:paraId="2CA39E7D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C03E2FA" w14:textId="710FF2CB" w:rsidR="003D0A48" w:rsidRPr="00410371" w:rsidRDefault="00000000" w:rsidP="00B059C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D0A48" w:rsidRPr="00410371">
                <w:rPr>
                  <w:b/>
                  <w:noProof/>
                  <w:sz w:val="28"/>
                </w:rPr>
                <w:t>28.</w:t>
              </w:r>
              <w:r w:rsidR="00FC1AB0">
                <w:rPr>
                  <w:b/>
                  <w:noProof/>
                  <w:sz w:val="28"/>
                </w:rPr>
                <w:t>7</w:t>
              </w:r>
              <w:r w:rsidR="00D63063">
                <w:rPr>
                  <w:b/>
                  <w:noProof/>
                  <w:sz w:val="28"/>
                </w:rPr>
                <w:t>0</w:t>
              </w:r>
              <w:r w:rsidR="00FC1AB0">
                <w:rPr>
                  <w:b/>
                  <w:noProof/>
                  <w:sz w:val="28"/>
                </w:rPr>
                <w:t>2</w:t>
              </w:r>
            </w:fldSimple>
            <w:r w:rsidR="004B724E" w:rsidRPr="00410371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709" w:type="dxa"/>
          </w:tcPr>
          <w:p w14:paraId="5C2741D2" w14:textId="77777777" w:rsidR="003D0A48" w:rsidRDefault="003D0A48" w:rsidP="00B059C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9150D8C" w14:textId="1E4B4EF9" w:rsidR="003D0A48" w:rsidRPr="00410371" w:rsidRDefault="006F2E90" w:rsidP="00B059CD">
            <w:pPr>
              <w:pStyle w:val="CRCoverPage"/>
              <w:spacing w:after="0"/>
              <w:rPr>
                <w:noProof/>
              </w:rPr>
            </w:pPr>
            <w:r>
              <w:t xml:space="preserve">         </w:t>
            </w:r>
            <w:r w:rsidR="00017DA0">
              <w:rPr>
                <w:b/>
                <w:noProof/>
                <w:sz w:val="28"/>
              </w:rPr>
              <w:t>0014</w:t>
            </w:r>
          </w:p>
        </w:tc>
        <w:tc>
          <w:tcPr>
            <w:tcW w:w="709" w:type="dxa"/>
          </w:tcPr>
          <w:p w14:paraId="67B5A227" w14:textId="77777777" w:rsidR="003D0A48" w:rsidRDefault="003D0A48" w:rsidP="00B059C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E1A9A65" w14:textId="77777777" w:rsidR="003D0A48" w:rsidRPr="00410371" w:rsidRDefault="00000000" w:rsidP="00B059C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3D0A48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1DA1E192" w14:textId="77777777" w:rsidR="003D0A48" w:rsidRDefault="003D0A48" w:rsidP="00B059C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6575F73" w14:textId="64A90BB3" w:rsidR="003D0A48" w:rsidRPr="00410371" w:rsidRDefault="00000000" w:rsidP="00B059C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D0A48" w:rsidRPr="00410371">
                <w:rPr>
                  <w:b/>
                  <w:noProof/>
                  <w:sz w:val="28"/>
                </w:rPr>
                <w:t>1</w:t>
              </w:r>
              <w:r w:rsidR="00B54A63">
                <w:rPr>
                  <w:b/>
                  <w:noProof/>
                  <w:sz w:val="28"/>
                </w:rPr>
                <w:t>8</w:t>
              </w:r>
              <w:r w:rsidR="003D0A48" w:rsidRPr="00410371">
                <w:rPr>
                  <w:b/>
                  <w:noProof/>
                  <w:sz w:val="28"/>
                </w:rPr>
                <w:t>.</w:t>
              </w:r>
              <w:r w:rsidR="007E7605">
                <w:rPr>
                  <w:b/>
                  <w:noProof/>
                  <w:sz w:val="28"/>
                </w:rPr>
                <w:t>0</w:t>
              </w:r>
              <w:r w:rsidR="003D0A48" w:rsidRPr="00410371">
                <w:rPr>
                  <w:b/>
                  <w:noProof/>
                  <w:sz w:val="28"/>
                </w:rPr>
                <w:t>.</w:t>
              </w:r>
              <w:r w:rsidR="007E7605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0F5AE92" w14:textId="77777777" w:rsidR="003D0A48" w:rsidRDefault="003D0A48" w:rsidP="00B059CD">
            <w:pPr>
              <w:pStyle w:val="CRCoverPage"/>
              <w:spacing w:after="0"/>
              <w:rPr>
                <w:noProof/>
              </w:rPr>
            </w:pPr>
          </w:p>
        </w:tc>
      </w:tr>
      <w:tr w:rsidR="003D0A48" w14:paraId="72C67218" w14:textId="77777777" w:rsidTr="00B059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CF38E4" w14:textId="77777777" w:rsidR="003D0A48" w:rsidRDefault="003D0A48" w:rsidP="00B059CD">
            <w:pPr>
              <w:pStyle w:val="CRCoverPage"/>
              <w:spacing w:after="0"/>
              <w:rPr>
                <w:noProof/>
              </w:rPr>
            </w:pPr>
          </w:p>
        </w:tc>
      </w:tr>
      <w:tr w:rsidR="003D0A48" w14:paraId="133CDADE" w14:textId="77777777" w:rsidTr="00B059C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213F8CE" w14:textId="77777777" w:rsidR="003D0A48" w:rsidRPr="00F25D98" w:rsidRDefault="003D0A48" w:rsidP="00B059C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D0A48" w14:paraId="7E1F5ED5" w14:textId="77777777" w:rsidTr="00B059CD">
        <w:tc>
          <w:tcPr>
            <w:tcW w:w="9641" w:type="dxa"/>
            <w:gridSpan w:val="9"/>
          </w:tcPr>
          <w:p w14:paraId="20A53CEF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486128F" w14:textId="77777777" w:rsidR="003D0A48" w:rsidRDefault="003D0A48" w:rsidP="003D0A4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D0A48" w14:paraId="11898E9F" w14:textId="77777777" w:rsidTr="00B059CD">
        <w:tc>
          <w:tcPr>
            <w:tcW w:w="2835" w:type="dxa"/>
          </w:tcPr>
          <w:p w14:paraId="7682B11E" w14:textId="77777777" w:rsidR="003D0A48" w:rsidRDefault="003D0A48" w:rsidP="00B059C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ED1BC72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F370E4C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E2C4BE2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467E183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0433236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CEA105D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A82BC50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7F4512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5311D63" w14:textId="77777777" w:rsidR="003D0A48" w:rsidRDefault="003D0A48" w:rsidP="003D0A4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D0A48" w14:paraId="6A0A5E8C" w14:textId="77777777" w:rsidTr="00B059CD">
        <w:tc>
          <w:tcPr>
            <w:tcW w:w="9640" w:type="dxa"/>
            <w:gridSpan w:val="11"/>
          </w:tcPr>
          <w:p w14:paraId="28413E93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0A8F584B" w14:textId="77777777" w:rsidTr="00B059C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ADA1633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92673D" w14:textId="43410FFA" w:rsidR="003D0A48" w:rsidRDefault="00C7103B" w:rsidP="00B059CD">
            <w:pPr>
              <w:pStyle w:val="CRCoverPage"/>
              <w:spacing w:after="0"/>
              <w:ind w:left="100"/>
              <w:rPr>
                <w:noProof/>
              </w:rPr>
            </w:pPr>
            <w:r w:rsidRPr="00C7103B">
              <w:rPr>
                <w:noProof/>
              </w:rPr>
              <w:t>Rel-1</w:t>
            </w:r>
            <w:r w:rsidR="002128AD">
              <w:rPr>
                <w:noProof/>
              </w:rPr>
              <w:t>8</w:t>
            </w:r>
            <w:r w:rsidRPr="00C7103B">
              <w:rPr>
                <w:noProof/>
              </w:rPr>
              <w:t xml:space="preserve"> </w:t>
            </w:r>
            <w:r w:rsidR="0067047F" w:rsidRPr="0067047F">
              <w:rPr>
                <w:noProof/>
              </w:rPr>
              <w:t xml:space="preserve">CR TS </w:t>
            </w:r>
            <w:r w:rsidRPr="00C7103B">
              <w:rPr>
                <w:noProof/>
              </w:rPr>
              <w:t>28.</w:t>
            </w:r>
            <w:r w:rsidR="007E7605">
              <w:rPr>
                <w:noProof/>
              </w:rPr>
              <w:t>7</w:t>
            </w:r>
            <w:r w:rsidR="00D63063">
              <w:rPr>
                <w:noProof/>
              </w:rPr>
              <w:t>0</w:t>
            </w:r>
            <w:r w:rsidR="007E7605">
              <w:rPr>
                <w:noProof/>
              </w:rPr>
              <w:t>2</w:t>
            </w:r>
            <w:r w:rsidR="007E7605" w:rsidRPr="00C7103B">
              <w:rPr>
                <w:noProof/>
              </w:rPr>
              <w:t xml:space="preserve"> </w:t>
            </w:r>
            <w:r w:rsidRPr="00C7103B">
              <w:rPr>
                <w:noProof/>
              </w:rPr>
              <w:t>correction of attribute definition</w:t>
            </w:r>
          </w:p>
        </w:tc>
      </w:tr>
      <w:tr w:rsidR="003D0A48" w14:paraId="40886B62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383AF383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9CC041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0F10E6CE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4C8C6C69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227E1DE" w14:textId="5F72399D" w:rsidR="003D0A48" w:rsidRDefault="00017DA0" w:rsidP="00B059CD">
            <w:pPr>
              <w:pStyle w:val="CRCoverPage"/>
              <w:spacing w:after="0"/>
              <w:ind w:left="100"/>
              <w:rPr>
                <w:noProof/>
              </w:rPr>
            </w:pPr>
            <w:r w:rsidRPr="00017DA0">
              <w:t>Ericsson-LG Co., LTD</w:t>
            </w:r>
          </w:p>
        </w:tc>
      </w:tr>
      <w:tr w:rsidR="003D0A48" w14:paraId="03057BAA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1673288F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E7A082" w14:textId="77777777" w:rsidR="003D0A48" w:rsidRDefault="003D0A48" w:rsidP="00B059CD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3D0A48" w14:paraId="13FC75C6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0465D379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16E6A9A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25AD5E46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573EDD55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1BDECC2" w14:textId="1444B530" w:rsidR="003D0A48" w:rsidRDefault="00FC1AB0" w:rsidP="00B059CD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3416E9">
              <w:t>1</w:t>
            </w:r>
          </w:p>
        </w:tc>
        <w:tc>
          <w:tcPr>
            <w:tcW w:w="567" w:type="dxa"/>
            <w:tcBorders>
              <w:left w:val="nil"/>
            </w:tcBorders>
          </w:tcPr>
          <w:p w14:paraId="0E309104" w14:textId="77777777" w:rsidR="003D0A48" w:rsidRDefault="003D0A48" w:rsidP="00B059C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8380551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0DD7A" w14:textId="4EDA2BAE" w:rsidR="003D0A48" w:rsidRDefault="00000000" w:rsidP="00B059C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3D0A48">
                <w:rPr>
                  <w:noProof/>
                </w:rPr>
                <w:t>2024-0</w:t>
              </w:r>
              <w:r w:rsidR="00C7103B">
                <w:rPr>
                  <w:noProof/>
                </w:rPr>
                <w:t>3</w:t>
              </w:r>
              <w:r w:rsidR="003D0A48">
                <w:rPr>
                  <w:noProof/>
                </w:rPr>
                <w:t>-18</w:t>
              </w:r>
            </w:fldSimple>
          </w:p>
        </w:tc>
      </w:tr>
      <w:tr w:rsidR="003D0A48" w14:paraId="672FB4AE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07066BD0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C62CFE0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5CD7887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69596B5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3C3520E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29337A67" w14:textId="77777777" w:rsidTr="00B059C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C336FFF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C5C5BFC" w14:textId="76A38DDE" w:rsidR="003D0A48" w:rsidRDefault="00376005" w:rsidP="00B059C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419DEE" w14:textId="77777777" w:rsidR="003D0A48" w:rsidRDefault="003D0A48" w:rsidP="00B059C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545C9A" w14:textId="77777777" w:rsidR="003D0A48" w:rsidRDefault="003D0A48" w:rsidP="00B059C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7128B4" w14:textId="69149D01" w:rsidR="003D0A48" w:rsidRDefault="00000000" w:rsidP="00B059C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FC1AB0">
                <w:rPr>
                  <w:noProof/>
                </w:rPr>
                <w:t>Rel-1</w:t>
              </w:r>
              <w:r w:rsidR="00B54A63">
                <w:rPr>
                  <w:noProof/>
                </w:rPr>
                <w:t>8</w:t>
              </w:r>
            </w:fldSimple>
          </w:p>
        </w:tc>
      </w:tr>
      <w:tr w:rsidR="003D0A48" w14:paraId="62CE4F13" w14:textId="77777777" w:rsidTr="00B059C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6EB8262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3F5AF97" w14:textId="77777777" w:rsidR="003D0A48" w:rsidRDefault="003D0A48" w:rsidP="00B059C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35DD9FF" w14:textId="77777777" w:rsidR="003D0A48" w:rsidRDefault="003D0A48" w:rsidP="00B059C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280D092" w14:textId="77777777" w:rsidR="003D0A48" w:rsidRPr="007C2097" w:rsidRDefault="003D0A48" w:rsidP="00B059C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3D0A48" w14:paraId="6AD90559" w14:textId="77777777" w:rsidTr="00B059CD">
        <w:tc>
          <w:tcPr>
            <w:tcW w:w="1843" w:type="dxa"/>
          </w:tcPr>
          <w:p w14:paraId="1FBC642C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95B9E6A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0E4110BE" w14:textId="77777777" w:rsidTr="00B059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2AF140E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089005" w14:textId="407D33ED" w:rsidR="0054760B" w:rsidRDefault="0054760B" w:rsidP="0054760B">
            <w:pPr>
              <w:pStyle w:val="CRCoverPage"/>
              <w:spacing w:after="0"/>
            </w:pPr>
            <w:r>
              <w:t>According to TS 28.300 a</w:t>
            </w:r>
            <w:r w:rsidRPr="00C7103B">
              <w:t xml:space="preserve"> Distinguished Name (DN) is used to uniquely identify a MO within a name space.</w:t>
            </w:r>
            <w:r>
              <w:t xml:space="preserve"> In TS 28.7</w:t>
            </w:r>
            <w:r w:rsidR="00FC6062">
              <w:t>0</w:t>
            </w:r>
            <w:r>
              <w:t>2 this rule is not followed.</w:t>
            </w:r>
          </w:p>
          <w:p w14:paraId="31A12624" w14:textId="1589EC6E" w:rsidR="00A2064B" w:rsidRPr="004D6A33" w:rsidRDefault="0054760B" w:rsidP="0054760B">
            <w:pPr>
              <w:pStyle w:val="CRCoverPage"/>
              <w:spacing w:after="0"/>
            </w:pPr>
            <w:r>
              <w:t xml:space="preserve">According to TS 32.156 </w:t>
            </w:r>
            <w:r w:rsidRPr="00A2064B">
              <w:t xml:space="preserve">If the property is present for attributes with a multiplicity of greater than “1”, </w:t>
            </w:r>
            <w:proofErr w:type="spellStart"/>
            <w:r w:rsidRPr="00A2064B">
              <w:t>i</w:t>
            </w:r>
            <w:r>
              <w:t>sOrdered</w:t>
            </w:r>
            <w:proofErr w:type="spellEnd"/>
            <w:r w:rsidRPr="00A2064B">
              <w:t xml:space="preserve"> shall be set to either “True” or “False”. It shall not be set to “N/A”.</w:t>
            </w:r>
          </w:p>
        </w:tc>
      </w:tr>
      <w:tr w:rsidR="003D0A48" w14:paraId="416F0E88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2BFE72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CD48CF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69E58312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8D4F5F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42AD2CB" w14:textId="69C85F58" w:rsidR="00EA4E11" w:rsidRDefault="00C7103B" w:rsidP="00EA4E11">
            <w:pPr>
              <w:pStyle w:val="CRCoverPage"/>
              <w:spacing w:after="0"/>
            </w:pPr>
            <w:r>
              <w:t xml:space="preserve">Correct </w:t>
            </w:r>
            <w:r w:rsidRPr="00C7103B">
              <w:t>Attribute property "</w:t>
            </w:r>
            <w:proofErr w:type="spellStart"/>
            <w:r w:rsidRPr="00C7103B">
              <w:t>isUnique</w:t>
            </w:r>
            <w:proofErr w:type="spellEnd"/>
            <w:r w:rsidRPr="00C7103B">
              <w:t>"</w:t>
            </w:r>
            <w:r>
              <w:t xml:space="preserve"> </w:t>
            </w:r>
            <w:r w:rsidR="00A2064B">
              <w:t>and</w:t>
            </w:r>
            <w:r w:rsidR="003B1D42">
              <w:t xml:space="preserve"> “</w:t>
            </w:r>
            <w:proofErr w:type="spellStart"/>
            <w:r w:rsidR="003B1D42" w:rsidRPr="003B1D42">
              <w:t>isOrdered</w:t>
            </w:r>
            <w:proofErr w:type="spellEnd"/>
            <w:r w:rsidR="003B1D42">
              <w:t>”</w:t>
            </w:r>
            <w:r w:rsidR="00A2064B">
              <w:t xml:space="preserve"> </w:t>
            </w:r>
            <w:r>
              <w:t>in the document when they attribute Type is DN</w:t>
            </w:r>
            <w:r w:rsidR="00222B10">
              <w:t xml:space="preserve"> and </w:t>
            </w:r>
            <w:r w:rsidR="00222B10" w:rsidRPr="00222B10">
              <w:t>multiplicity</w:t>
            </w:r>
            <w:r w:rsidR="00222B10">
              <w:t>&gt;1.</w:t>
            </w:r>
          </w:p>
        </w:tc>
      </w:tr>
      <w:tr w:rsidR="003D0A48" w14:paraId="79AFE7AA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E234C3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0EF3E9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5E4C942C" w14:textId="77777777" w:rsidTr="00B059C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C576389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92657E" w14:textId="16BDE20C" w:rsidR="003D0A48" w:rsidRDefault="00C7103B" w:rsidP="002909DC">
            <w:pPr>
              <w:pStyle w:val="CRCoverPage"/>
              <w:spacing w:after="0"/>
              <w:rPr>
                <w:noProof/>
              </w:rPr>
            </w:pPr>
            <w:bookmarkStart w:id="2" w:name="_Hlk162255102"/>
            <w:r>
              <w:rPr>
                <w:noProof/>
              </w:rPr>
              <w:t>Incorrect attribute property remains in the document</w:t>
            </w:r>
            <w:r w:rsidR="00FC1AB0">
              <w:rPr>
                <w:noProof/>
              </w:rPr>
              <w:t xml:space="preserve"> and leads to wrong implementation</w:t>
            </w:r>
            <w:r>
              <w:rPr>
                <w:noProof/>
              </w:rPr>
              <w:t xml:space="preserve">. </w:t>
            </w:r>
            <w:bookmarkEnd w:id="2"/>
          </w:p>
        </w:tc>
      </w:tr>
      <w:tr w:rsidR="003D0A48" w14:paraId="7F98D79D" w14:textId="77777777" w:rsidTr="00B059CD">
        <w:tc>
          <w:tcPr>
            <w:tcW w:w="2694" w:type="dxa"/>
            <w:gridSpan w:val="2"/>
          </w:tcPr>
          <w:p w14:paraId="3ADD5080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7660348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264CC80A" w14:textId="77777777" w:rsidTr="00B059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594A8E8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20A452" w14:textId="692EC86C" w:rsidR="003D0A48" w:rsidRDefault="00DA7293" w:rsidP="00B059CD">
            <w:pPr>
              <w:pStyle w:val="CRCoverPage"/>
              <w:spacing w:after="0"/>
              <w:ind w:left="100"/>
              <w:rPr>
                <w:noProof/>
              </w:rPr>
            </w:pPr>
            <w:r>
              <w:t>4.4.1</w:t>
            </w:r>
          </w:p>
        </w:tc>
      </w:tr>
      <w:tr w:rsidR="003D0A48" w14:paraId="3D1E3627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A2F0D6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FE2D58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114E828F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103DF3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256D91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BE928CB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ACEDAC5" w14:textId="77777777" w:rsidR="003D0A48" w:rsidRDefault="003D0A48" w:rsidP="00B059C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CABAE66" w14:textId="77777777" w:rsidR="003D0A48" w:rsidRDefault="003D0A48" w:rsidP="00B059C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D0A48" w14:paraId="49245F65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F35309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C544C2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EB7AB3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CF1605" w14:textId="77777777" w:rsidR="003D0A48" w:rsidRDefault="003D0A48" w:rsidP="00B059C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18C945C" w14:textId="77777777" w:rsidR="003D0A48" w:rsidRDefault="003D0A48" w:rsidP="00B059C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D0A48" w14:paraId="7293BD91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6C7498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C1A8F6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7BB29F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6803BA8" w14:textId="77777777" w:rsidR="003D0A48" w:rsidRDefault="003D0A48" w:rsidP="00B059C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07D50DB" w14:textId="77777777" w:rsidR="003D0A48" w:rsidRDefault="003D0A48" w:rsidP="00B059C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D0A48" w14:paraId="007BD10F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DC65FA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40FCDE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318A59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995268F" w14:textId="77777777" w:rsidR="003D0A48" w:rsidRDefault="003D0A48" w:rsidP="00B059C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F53EEC" w14:textId="77777777" w:rsidR="003D0A48" w:rsidRDefault="003D0A48" w:rsidP="00B059C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D0A48" w14:paraId="025D47B2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0FE074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2277DD" w14:textId="77777777" w:rsidR="003D0A48" w:rsidRDefault="003D0A48" w:rsidP="00B059CD">
            <w:pPr>
              <w:pStyle w:val="CRCoverPage"/>
              <w:spacing w:after="0"/>
              <w:rPr>
                <w:noProof/>
              </w:rPr>
            </w:pPr>
          </w:p>
        </w:tc>
      </w:tr>
      <w:tr w:rsidR="003D0A48" w14:paraId="67811CF1" w14:textId="77777777" w:rsidTr="00B059C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9430C2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1F6C0F" w14:textId="77777777" w:rsidR="003D0A48" w:rsidRDefault="003D0A48" w:rsidP="00B059C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D0A48" w:rsidRPr="008863B9" w14:paraId="7D9A95DC" w14:textId="77777777" w:rsidTr="00B059C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402ACF" w14:textId="77777777" w:rsidR="003D0A48" w:rsidRPr="008863B9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BB72F33" w14:textId="77777777" w:rsidR="003D0A48" w:rsidRPr="008863B9" w:rsidRDefault="003D0A48" w:rsidP="00B059C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D0A48" w14:paraId="0A260E59" w14:textId="77777777" w:rsidTr="00B059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740D10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25E745" w14:textId="77777777" w:rsidR="003D0A48" w:rsidRDefault="003D0A48" w:rsidP="00B059C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8C9CD36" w14:textId="73047CAD" w:rsidR="001E41F3" w:rsidRDefault="001E41F3" w:rsidP="003D0A48"/>
    <w:p w14:paraId="50FEC7B2" w14:textId="77777777" w:rsidR="0028530C" w:rsidRDefault="0028530C" w:rsidP="003D0A48"/>
    <w:p w14:paraId="7F0D6246" w14:textId="77777777" w:rsidR="0028530C" w:rsidRDefault="0028530C" w:rsidP="003D0A48"/>
    <w:p w14:paraId="32B643FD" w14:textId="77777777" w:rsidR="0028530C" w:rsidRDefault="0028530C" w:rsidP="003D0A48"/>
    <w:p w14:paraId="042AEAA0" w14:textId="77777777" w:rsidR="0028530C" w:rsidRDefault="0028530C" w:rsidP="003D0A48"/>
    <w:p w14:paraId="56FB7ACA" w14:textId="77777777" w:rsidR="0028530C" w:rsidRDefault="0028530C" w:rsidP="003D0A48"/>
    <w:p w14:paraId="462D9FC7" w14:textId="77777777" w:rsidR="0028530C" w:rsidRDefault="0028530C" w:rsidP="003D0A48"/>
    <w:p w14:paraId="6D0C5185" w14:textId="77777777" w:rsidR="0028530C" w:rsidRDefault="0028530C" w:rsidP="003D0A48"/>
    <w:p w14:paraId="4E12D5E6" w14:textId="77777777" w:rsidR="0028530C" w:rsidRDefault="0028530C" w:rsidP="003D0A48"/>
    <w:p w14:paraId="2C314783" w14:textId="61FD10A9" w:rsidR="0028530C" w:rsidRPr="00285623" w:rsidRDefault="0028530C" w:rsidP="002853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bookmarkStart w:id="3" w:name="MCCQCTEMPBM_00000157"/>
      <w:r>
        <w:rPr>
          <w:rFonts w:ascii="Arial" w:hAnsi="Arial" w:cs="Arial"/>
          <w:b/>
          <w:i/>
        </w:rPr>
        <w:t>First change</w:t>
      </w:r>
    </w:p>
    <w:p w14:paraId="5938F940" w14:textId="77777777" w:rsidR="00D63063" w:rsidRDefault="00D63063" w:rsidP="00D63063">
      <w:pPr>
        <w:pStyle w:val="Heading3"/>
      </w:pPr>
      <w:bookmarkStart w:id="4" w:name="_Toc406430963"/>
      <w:bookmarkEnd w:id="0"/>
      <w:bookmarkEnd w:id="3"/>
      <w:r>
        <w:lastRenderedPageBreak/>
        <w:t>4.4.1</w:t>
      </w:r>
      <w:r>
        <w:tab/>
        <w:t>Attribute properties</w:t>
      </w:r>
      <w:bookmarkEnd w:id="4"/>
    </w:p>
    <w:p w14:paraId="79BEE436" w14:textId="77777777" w:rsidR="00D63063" w:rsidRDefault="00D63063" w:rsidP="00D63063">
      <w:pPr>
        <w:pStyle w:val="TH"/>
        <w:rPr>
          <w:rFonts w:ascii="Times New Roman" w:hAnsi="Times New Roman"/>
        </w:rPr>
      </w:pPr>
      <w:r>
        <w:rPr>
          <w:rFonts w:ascii="Times New Roman" w:hAnsi="Times New Roman"/>
        </w:rPr>
        <w:t>The following table defines the properties of attributes that are specified in the present document.</w:t>
      </w:r>
    </w:p>
    <w:p w14:paraId="2B45F543" w14:textId="77777777" w:rsidR="00D63063" w:rsidRDefault="00D63063" w:rsidP="00D63063">
      <w:pPr>
        <w:pStyle w:val="TH"/>
      </w:pPr>
      <w:r>
        <w:t>Table 4.4.1: Attributes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14"/>
        <w:gridCol w:w="4332"/>
        <w:gridCol w:w="2375"/>
      </w:tblGrid>
      <w:tr w:rsidR="00D63063" w14:paraId="7001A3D6" w14:textId="77777777" w:rsidTr="00B57423">
        <w:trPr>
          <w:cantSplit/>
          <w:tblHeader/>
        </w:trPr>
        <w:tc>
          <w:tcPr>
            <w:tcW w:w="2835" w:type="dxa"/>
            <w:shd w:val="clear" w:color="auto" w:fill="D9D9D9"/>
            <w:vAlign w:val="center"/>
          </w:tcPr>
          <w:p w14:paraId="35DED8BE" w14:textId="77777777" w:rsidR="00D63063" w:rsidRDefault="00D63063" w:rsidP="00B57423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4395" w:type="dxa"/>
            <w:shd w:val="clear" w:color="auto" w:fill="D9D9D9"/>
            <w:vAlign w:val="center"/>
          </w:tcPr>
          <w:p w14:paraId="412DBCDA" w14:textId="77777777" w:rsidR="00D63063" w:rsidRDefault="00D63063" w:rsidP="00B57423">
            <w:pPr>
              <w:pStyle w:val="TAH"/>
            </w:pPr>
            <w:r>
              <w:rPr>
                <w:bCs/>
              </w:rPr>
              <w:t>Documentation and Allowed Values</w:t>
            </w:r>
          </w:p>
        </w:tc>
        <w:tc>
          <w:tcPr>
            <w:tcW w:w="2409" w:type="dxa"/>
            <w:shd w:val="clear" w:color="auto" w:fill="D9D9D9"/>
            <w:vAlign w:val="center"/>
          </w:tcPr>
          <w:p w14:paraId="12B2CA25" w14:textId="77777777" w:rsidR="00D63063" w:rsidRDefault="00D63063" w:rsidP="00B57423">
            <w:pPr>
              <w:pStyle w:val="TAH"/>
            </w:pPr>
            <w:r>
              <w:rPr>
                <w:bCs/>
              </w:rPr>
              <w:t>Properties</w:t>
            </w:r>
          </w:p>
        </w:tc>
      </w:tr>
      <w:tr w:rsidR="00D63063" w14:paraId="7B7AC350" w14:textId="77777777" w:rsidTr="00B57423">
        <w:trPr>
          <w:cantSplit/>
          <w:tblHeader/>
        </w:trPr>
        <w:tc>
          <w:tcPr>
            <w:tcW w:w="2835" w:type="dxa"/>
            <w:vAlign w:val="center"/>
          </w:tcPr>
          <w:p w14:paraId="09F74401" w14:textId="77777777" w:rsidR="00D63063" w:rsidRDefault="00D63063" w:rsidP="00B57423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 w:hint="eastAsia"/>
              </w:rPr>
              <w:t>defaultMsc</w:t>
            </w:r>
            <w:proofErr w:type="spellEnd"/>
          </w:p>
        </w:tc>
        <w:tc>
          <w:tcPr>
            <w:tcW w:w="4395" w:type="dxa"/>
            <w:vAlign w:val="center"/>
          </w:tcPr>
          <w:p w14:paraId="6DF88632" w14:textId="77777777" w:rsidR="00D63063" w:rsidRDefault="00D63063" w:rsidP="00B57423">
            <w:pPr>
              <w:pStyle w:val="TAL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 xml:space="preserve">Whether </w:t>
            </w:r>
            <w:r>
              <w:rPr>
                <w:sz w:val="16"/>
                <w:szCs w:val="16"/>
              </w:rPr>
              <w:t>this</w:t>
            </w:r>
            <w:r>
              <w:rPr>
                <w:rFonts w:hint="eastAsia"/>
                <w:sz w:val="16"/>
                <w:szCs w:val="16"/>
              </w:rPr>
              <w:t xml:space="preserve"> MSC Server is default CN node in </w:t>
            </w:r>
            <w:proofErr w:type="spellStart"/>
            <w:r>
              <w:rPr>
                <w:rFonts w:hint="eastAsia"/>
                <w:sz w:val="16"/>
                <w:szCs w:val="16"/>
              </w:rPr>
              <w:t>MscPool</w:t>
            </w:r>
            <w:proofErr w:type="spellEnd"/>
            <w:r>
              <w:rPr>
                <w:rFonts w:hint="eastAsia"/>
                <w:sz w:val="16"/>
                <w:szCs w:val="16"/>
              </w:rPr>
              <w:t xml:space="preserve"> or not (Ref. 3GPP TS 23.236 [</w:t>
            </w:r>
            <w:r>
              <w:rPr>
                <w:sz w:val="16"/>
                <w:szCs w:val="16"/>
              </w:rPr>
              <w:t>18</w:t>
            </w:r>
            <w:r>
              <w:rPr>
                <w:rFonts w:hint="eastAsia"/>
                <w:sz w:val="16"/>
                <w:szCs w:val="16"/>
              </w:rPr>
              <w:t>]).</w:t>
            </w:r>
          </w:p>
          <w:p w14:paraId="72410FF7" w14:textId="77777777" w:rsidR="00D63063" w:rsidRDefault="00D63063" w:rsidP="00B5742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A value of 0 represents that </w:t>
            </w:r>
            <w:r>
              <w:rPr>
                <w:rFonts w:hint="eastAsia"/>
                <w:sz w:val="16"/>
                <w:szCs w:val="16"/>
              </w:rPr>
              <w:t>this MSC Server is not default CN node</w:t>
            </w:r>
            <w:r>
              <w:rPr>
                <w:sz w:val="16"/>
                <w:szCs w:val="16"/>
              </w:rPr>
              <w:t xml:space="preserve"> and a value of 1 represents that </w:t>
            </w:r>
            <w:r>
              <w:rPr>
                <w:rFonts w:hint="eastAsia"/>
                <w:sz w:val="16"/>
                <w:szCs w:val="16"/>
              </w:rPr>
              <w:t>it is default CN node</w:t>
            </w:r>
            <w:r>
              <w:rPr>
                <w:sz w:val="16"/>
                <w:szCs w:val="16"/>
              </w:rPr>
              <w:t>.</w:t>
            </w:r>
          </w:p>
          <w:p w14:paraId="450E74D6" w14:textId="77777777" w:rsidR="00D63063" w:rsidRDefault="00D63063" w:rsidP="00B57423">
            <w:pPr>
              <w:pStyle w:val="TAL"/>
              <w:rPr>
                <w:sz w:val="16"/>
                <w:szCs w:val="16"/>
              </w:rPr>
            </w:pPr>
          </w:p>
          <w:p w14:paraId="56A50431" w14:textId="77777777" w:rsidR="00D63063" w:rsidRDefault="00D63063" w:rsidP="00B57423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  <w:lang w:eastAsia="zh-CN"/>
              </w:rPr>
              <w:t>allowedValues</w:t>
            </w:r>
            <w:proofErr w:type="spellEnd"/>
            <w:r>
              <w:rPr>
                <w:sz w:val="16"/>
                <w:szCs w:val="16"/>
                <w:lang w:eastAsia="zh-CN"/>
              </w:rPr>
              <w:t xml:space="preserve">: </w:t>
            </w:r>
            <w:proofErr w:type="gramStart"/>
            <w:r>
              <w:rPr>
                <w:sz w:val="16"/>
                <w:szCs w:val="16"/>
                <w:lang w:eastAsia="zh-CN"/>
              </w:rPr>
              <w:t>0..</w:t>
            </w:r>
            <w:proofErr w:type="gramEnd"/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409" w:type="dxa"/>
          </w:tcPr>
          <w:p w14:paraId="139EAC76" w14:textId="77777777" w:rsidR="00D63063" w:rsidRDefault="00D63063" w:rsidP="00B57423">
            <w:pPr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type: </w:t>
            </w: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Integer</w:t>
            </w:r>
          </w:p>
          <w:p w14:paraId="494AEA7B" w14:textId="77777777" w:rsidR="00D63063" w:rsidRDefault="00D63063" w:rsidP="00B57423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multiplicity: 1</w:t>
            </w:r>
          </w:p>
          <w:p w14:paraId="5A1252B0" w14:textId="77777777" w:rsidR="00D63063" w:rsidRDefault="00D63063" w:rsidP="00B57423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isOrdered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>: N/A</w:t>
            </w:r>
          </w:p>
          <w:p w14:paraId="0BFB1A42" w14:textId="77777777" w:rsidR="00D63063" w:rsidRDefault="00D63063" w:rsidP="00B57423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isUnique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>: N/A</w:t>
            </w:r>
          </w:p>
          <w:p w14:paraId="3B2B142B" w14:textId="77777777" w:rsidR="00D63063" w:rsidRDefault="00D63063" w:rsidP="00B57423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defaultValue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>: None</w:t>
            </w:r>
          </w:p>
          <w:p w14:paraId="7EB18651" w14:textId="77777777" w:rsidR="00D63063" w:rsidRDefault="00D63063" w:rsidP="00B57423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rFonts w:cs="Arial"/>
                <w:sz w:val="16"/>
                <w:szCs w:val="16"/>
              </w:rPr>
              <w:t>isNullable</w:t>
            </w:r>
            <w:proofErr w:type="spellEnd"/>
            <w:r>
              <w:rPr>
                <w:rFonts w:cs="Arial"/>
                <w:sz w:val="16"/>
                <w:szCs w:val="16"/>
              </w:rPr>
              <w:t>: True</w:t>
            </w:r>
          </w:p>
        </w:tc>
      </w:tr>
      <w:tr w:rsidR="00D63063" w14:paraId="11C703E9" w14:textId="77777777" w:rsidTr="00B57423">
        <w:trPr>
          <w:cantSplit/>
          <w:tblHeader/>
        </w:trPr>
        <w:tc>
          <w:tcPr>
            <w:tcW w:w="2835" w:type="dxa"/>
            <w:vAlign w:val="center"/>
          </w:tcPr>
          <w:p w14:paraId="2FA3D7DD" w14:textId="77777777" w:rsidR="00D63063" w:rsidRDefault="00D63063" w:rsidP="00B57423">
            <w:pPr>
              <w:pStyle w:val="TAL"/>
              <w:rPr>
                <w:rFonts w:ascii="Courier" w:hAnsi="Courier"/>
              </w:rPr>
            </w:pPr>
            <w:proofErr w:type="spellStart"/>
            <w:r>
              <w:rPr>
                <w:rFonts w:ascii="Courier New" w:hAnsi="Courier New" w:cs="Courier New"/>
              </w:rPr>
              <w:t>gcaList</w:t>
            </w:r>
            <w:proofErr w:type="spellEnd"/>
          </w:p>
        </w:tc>
        <w:tc>
          <w:tcPr>
            <w:tcW w:w="4395" w:type="dxa"/>
            <w:vAlign w:val="center"/>
          </w:tcPr>
          <w:p w14:paraId="3B9D003E" w14:textId="77777777" w:rsidR="00D63063" w:rsidRDefault="00D63063" w:rsidP="00B5742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List of Group Call Area (Ref. 3GPP TS 23.003 [12]). </w:t>
            </w:r>
          </w:p>
          <w:p w14:paraId="111F24E4" w14:textId="77777777" w:rsidR="00D63063" w:rsidRDefault="00D63063" w:rsidP="00B57423">
            <w:pPr>
              <w:pStyle w:val="TAL"/>
              <w:rPr>
                <w:sz w:val="16"/>
                <w:szCs w:val="16"/>
              </w:rPr>
            </w:pPr>
          </w:p>
          <w:p w14:paraId="72D6F48D" w14:textId="77777777" w:rsidR="00D63063" w:rsidRDefault="00D63063" w:rsidP="00B57423">
            <w:pPr>
              <w:pStyle w:val="TAL"/>
              <w:rPr>
                <w:snapToGrid w:val="0"/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allowedValues</w:t>
            </w:r>
            <w:proofErr w:type="spellEnd"/>
            <w:r>
              <w:rPr>
                <w:sz w:val="16"/>
                <w:szCs w:val="16"/>
              </w:rPr>
              <w:t>: N/A</w:t>
            </w:r>
          </w:p>
        </w:tc>
        <w:tc>
          <w:tcPr>
            <w:tcW w:w="2409" w:type="dxa"/>
            <w:vAlign w:val="center"/>
          </w:tcPr>
          <w:p w14:paraId="3B70A821" w14:textId="77777777" w:rsidR="00D63063" w:rsidRDefault="00D63063" w:rsidP="00B57423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 xml:space="preserve">type: </w:t>
            </w:r>
            <w:r>
              <w:rPr>
                <w:rFonts w:hint="eastAsia"/>
                <w:sz w:val="16"/>
                <w:szCs w:val="16"/>
                <w:lang w:eastAsia="zh-CN"/>
              </w:rPr>
              <w:t>String</w:t>
            </w:r>
          </w:p>
          <w:p w14:paraId="6BEECAD5" w14:textId="77777777" w:rsidR="00D63063" w:rsidRDefault="00D63063" w:rsidP="00B57423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 xml:space="preserve">multiplicity: </w:t>
            </w:r>
            <w:proofErr w:type="gramStart"/>
            <w:r>
              <w:rPr>
                <w:sz w:val="16"/>
                <w:szCs w:val="16"/>
              </w:rPr>
              <w:t>1</w:t>
            </w:r>
            <w:r>
              <w:rPr>
                <w:rFonts w:hint="eastAsia"/>
                <w:sz w:val="16"/>
                <w:szCs w:val="16"/>
                <w:lang w:eastAsia="zh-CN"/>
              </w:rPr>
              <w:t>..</w:t>
            </w:r>
            <w:proofErr w:type="gramEnd"/>
            <w:r>
              <w:rPr>
                <w:rFonts w:hint="eastAsia"/>
                <w:sz w:val="16"/>
                <w:szCs w:val="16"/>
                <w:lang w:eastAsia="zh-CN"/>
              </w:rPr>
              <w:t>*</w:t>
            </w:r>
          </w:p>
          <w:p w14:paraId="42E84D35" w14:textId="44C508F4" w:rsidR="00D63063" w:rsidRDefault="00D63063" w:rsidP="00B57423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isOrdered</w:t>
            </w:r>
            <w:proofErr w:type="spellEnd"/>
            <w:r>
              <w:rPr>
                <w:sz w:val="16"/>
                <w:szCs w:val="16"/>
              </w:rPr>
              <w:t xml:space="preserve">: </w:t>
            </w:r>
            <w:ins w:id="5" w:author="EU24" w:date="2024-03-25T15:03:00Z">
              <w:r>
                <w:rPr>
                  <w:sz w:val="16"/>
                  <w:szCs w:val="16"/>
                </w:rPr>
                <w:t>False</w:t>
              </w:r>
            </w:ins>
            <w:del w:id="6" w:author="EU24" w:date="2024-03-25T15:03:00Z">
              <w:r w:rsidDel="00D63063">
                <w:rPr>
                  <w:sz w:val="16"/>
                  <w:szCs w:val="16"/>
                </w:rPr>
                <w:delText>N/A</w:delText>
              </w:r>
            </w:del>
          </w:p>
          <w:p w14:paraId="64E6BF98" w14:textId="77777777" w:rsidR="00D63063" w:rsidRDefault="00D63063" w:rsidP="00B57423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isUnique</w:t>
            </w:r>
            <w:proofErr w:type="spellEnd"/>
            <w:r>
              <w:rPr>
                <w:sz w:val="16"/>
                <w:szCs w:val="16"/>
              </w:rPr>
              <w:t>: N/A</w:t>
            </w:r>
          </w:p>
          <w:p w14:paraId="03512627" w14:textId="77777777" w:rsidR="00D63063" w:rsidRDefault="00D63063" w:rsidP="00B57423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defaultValue</w:t>
            </w:r>
            <w:proofErr w:type="spellEnd"/>
            <w:r>
              <w:rPr>
                <w:sz w:val="16"/>
                <w:szCs w:val="16"/>
              </w:rPr>
              <w:t>: None</w:t>
            </w:r>
          </w:p>
          <w:p w14:paraId="5B316A47" w14:textId="77777777" w:rsidR="00D63063" w:rsidRDefault="00D63063" w:rsidP="00B57423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isNullable</w:t>
            </w:r>
            <w:proofErr w:type="spellEnd"/>
            <w:r>
              <w:rPr>
                <w:sz w:val="16"/>
                <w:szCs w:val="16"/>
              </w:rPr>
              <w:t>: True</w:t>
            </w:r>
          </w:p>
        </w:tc>
      </w:tr>
      <w:tr w:rsidR="00D63063" w14:paraId="5BE163C2" w14:textId="77777777" w:rsidTr="00B57423">
        <w:trPr>
          <w:cantSplit/>
          <w:tblHeader/>
        </w:trPr>
        <w:tc>
          <w:tcPr>
            <w:tcW w:w="2835" w:type="dxa"/>
            <w:vAlign w:val="center"/>
          </w:tcPr>
          <w:p w14:paraId="1AEDAB28" w14:textId="77777777" w:rsidR="00D63063" w:rsidRDefault="00D63063" w:rsidP="00B57423">
            <w:pPr>
              <w:pStyle w:val="TAL"/>
              <w:rPr>
                <w:rFonts w:ascii="Courier" w:hAnsi="Courier"/>
              </w:rPr>
            </w:pPr>
            <w:proofErr w:type="spellStart"/>
            <w:r>
              <w:rPr>
                <w:rFonts w:ascii="Courier New" w:hAnsi="Courier New" w:cs="Courier New"/>
              </w:rPr>
              <w:t>lacList</w:t>
            </w:r>
            <w:proofErr w:type="spellEnd"/>
          </w:p>
        </w:tc>
        <w:tc>
          <w:tcPr>
            <w:tcW w:w="4395" w:type="dxa"/>
            <w:vAlign w:val="center"/>
          </w:tcPr>
          <w:p w14:paraId="2ACBE923" w14:textId="77777777" w:rsidR="00D63063" w:rsidRDefault="00D63063" w:rsidP="00B5742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List of Location Area Codes (Ref. 3GPP TS 23.003 [12]). </w:t>
            </w:r>
          </w:p>
          <w:p w14:paraId="6BBBA1C1" w14:textId="77777777" w:rsidR="00D63063" w:rsidRDefault="00D63063" w:rsidP="00B57423">
            <w:pPr>
              <w:pStyle w:val="TAL"/>
              <w:rPr>
                <w:sz w:val="16"/>
                <w:szCs w:val="16"/>
              </w:rPr>
            </w:pPr>
          </w:p>
          <w:p w14:paraId="1839523E" w14:textId="77777777" w:rsidR="00D63063" w:rsidRDefault="00D63063" w:rsidP="00B57423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allowedValues</w:t>
            </w:r>
            <w:proofErr w:type="spellEnd"/>
            <w:r>
              <w:rPr>
                <w:sz w:val="16"/>
                <w:szCs w:val="16"/>
              </w:rPr>
              <w:t>: N/A</w:t>
            </w:r>
          </w:p>
        </w:tc>
        <w:tc>
          <w:tcPr>
            <w:tcW w:w="2409" w:type="dxa"/>
            <w:vAlign w:val="center"/>
          </w:tcPr>
          <w:p w14:paraId="6A14C201" w14:textId="77777777" w:rsidR="00D63063" w:rsidRDefault="00D63063" w:rsidP="00B57423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 xml:space="preserve">type: </w:t>
            </w:r>
            <w:r>
              <w:rPr>
                <w:rFonts w:hint="eastAsia"/>
                <w:sz w:val="16"/>
                <w:szCs w:val="16"/>
                <w:lang w:eastAsia="zh-CN"/>
              </w:rPr>
              <w:t>String</w:t>
            </w:r>
          </w:p>
          <w:p w14:paraId="39638405" w14:textId="77777777" w:rsidR="00D63063" w:rsidRDefault="00D63063" w:rsidP="00B57423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 xml:space="preserve">multiplicity: </w:t>
            </w:r>
            <w:proofErr w:type="gramStart"/>
            <w:r>
              <w:rPr>
                <w:sz w:val="16"/>
                <w:szCs w:val="16"/>
              </w:rPr>
              <w:t>1</w:t>
            </w:r>
            <w:r>
              <w:rPr>
                <w:rFonts w:hint="eastAsia"/>
                <w:sz w:val="16"/>
                <w:szCs w:val="16"/>
                <w:lang w:eastAsia="zh-CN"/>
              </w:rPr>
              <w:t>..</w:t>
            </w:r>
            <w:proofErr w:type="gramEnd"/>
            <w:r>
              <w:rPr>
                <w:rFonts w:hint="eastAsia"/>
                <w:sz w:val="16"/>
                <w:szCs w:val="16"/>
                <w:lang w:eastAsia="zh-CN"/>
              </w:rPr>
              <w:t>*</w:t>
            </w:r>
          </w:p>
          <w:p w14:paraId="39CC7D9F" w14:textId="18013CF2" w:rsidR="00D63063" w:rsidRDefault="00D63063" w:rsidP="00B57423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isOrdered</w:t>
            </w:r>
            <w:proofErr w:type="spellEnd"/>
            <w:r>
              <w:rPr>
                <w:sz w:val="16"/>
                <w:szCs w:val="16"/>
              </w:rPr>
              <w:t xml:space="preserve">: </w:t>
            </w:r>
            <w:del w:id="7" w:author="EU24" w:date="2024-03-25T15:03:00Z">
              <w:r w:rsidDel="00D63063">
                <w:rPr>
                  <w:sz w:val="16"/>
                  <w:szCs w:val="16"/>
                </w:rPr>
                <w:delText>N/A</w:delText>
              </w:r>
            </w:del>
            <w:ins w:id="8" w:author="EU24" w:date="2024-03-25T15:03:00Z">
              <w:r>
                <w:rPr>
                  <w:sz w:val="16"/>
                  <w:szCs w:val="16"/>
                </w:rPr>
                <w:t>False</w:t>
              </w:r>
            </w:ins>
          </w:p>
          <w:p w14:paraId="74FC1360" w14:textId="77777777" w:rsidR="00D63063" w:rsidRDefault="00D63063" w:rsidP="00B57423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isUnique</w:t>
            </w:r>
            <w:proofErr w:type="spellEnd"/>
            <w:r>
              <w:rPr>
                <w:sz w:val="16"/>
                <w:szCs w:val="16"/>
              </w:rPr>
              <w:t>: N/A</w:t>
            </w:r>
          </w:p>
          <w:p w14:paraId="0580492F" w14:textId="77777777" w:rsidR="00D63063" w:rsidRDefault="00D63063" w:rsidP="00B57423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defaultValue</w:t>
            </w:r>
            <w:proofErr w:type="spellEnd"/>
            <w:r>
              <w:rPr>
                <w:sz w:val="16"/>
                <w:szCs w:val="16"/>
              </w:rPr>
              <w:t>: None</w:t>
            </w:r>
          </w:p>
          <w:p w14:paraId="25843491" w14:textId="77777777" w:rsidR="00D63063" w:rsidRDefault="00D63063" w:rsidP="00B57423">
            <w:pPr>
              <w:pStyle w:val="TAL"/>
            </w:pPr>
            <w:proofErr w:type="spellStart"/>
            <w:r>
              <w:rPr>
                <w:sz w:val="16"/>
                <w:szCs w:val="16"/>
              </w:rPr>
              <w:t>isNullable</w:t>
            </w:r>
            <w:proofErr w:type="spellEnd"/>
            <w:r>
              <w:rPr>
                <w:sz w:val="16"/>
                <w:szCs w:val="16"/>
              </w:rPr>
              <w:t>: True</w:t>
            </w:r>
          </w:p>
        </w:tc>
      </w:tr>
      <w:tr w:rsidR="00D63063" w14:paraId="56D69D7D" w14:textId="77777777" w:rsidTr="00B57423">
        <w:trPr>
          <w:cantSplit/>
          <w:tblHeader/>
        </w:trPr>
        <w:tc>
          <w:tcPr>
            <w:tcW w:w="2835" w:type="dxa"/>
            <w:vAlign w:val="center"/>
          </w:tcPr>
          <w:p w14:paraId="70BCF572" w14:textId="77777777" w:rsidR="00D63063" w:rsidRDefault="00D63063" w:rsidP="00B57423">
            <w:pPr>
              <w:pStyle w:val="TAL"/>
              <w:rPr>
                <w:rFonts w:ascii="Courier" w:hAnsi="Courier"/>
                <w:snapToGrid w:val="0"/>
              </w:rPr>
            </w:pPr>
            <w:proofErr w:type="spellStart"/>
            <w:r>
              <w:rPr>
                <w:rFonts w:ascii="Courier New" w:hAnsi="Courier New" w:cs="Courier New"/>
              </w:rPr>
              <w:t>mccList</w:t>
            </w:r>
            <w:proofErr w:type="spellEnd"/>
          </w:p>
        </w:tc>
        <w:tc>
          <w:tcPr>
            <w:tcW w:w="4395" w:type="dxa"/>
            <w:vAlign w:val="center"/>
          </w:tcPr>
          <w:p w14:paraId="1C210CCE" w14:textId="77777777" w:rsidR="00D63063" w:rsidRDefault="00D63063" w:rsidP="00B5742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List of Mobile Country Codes, MCC (part of the PLMN Id, Ref. 3GPP TS 23.003 [12]). </w:t>
            </w:r>
          </w:p>
          <w:p w14:paraId="3AF4EE03" w14:textId="77777777" w:rsidR="00D63063" w:rsidRDefault="00D63063" w:rsidP="00B57423">
            <w:pPr>
              <w:pStyle w:val="TAL"/>
              <w:rPr>
                <w:sz w:val="16"/>
                <w:szCs w:val="16"/>
              </w:rPr>
            </w:pPr>
          </w:p>
          <w:p w14:paraId="615BC540" w14:textId="77777777" w:rsidR="00D63063" w:rsidRDefault="00D63063" w:rsidP="00B57423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allowedValues</w:t>
            </w:r>
            <w:proofErr w:type="spellEnd"/>
            <w:r>
              <w:rPr>
                <w:sz w:val="16"/>
                <w:szCs w:val="16"/>
              </w:rPr>
              <w:t>: N/A</w:t>
            </w:r>
          </w:p>
        </w:tc>
        <w:tc>
          <w:tcPr>
            <w:tcW w:w="2409" w:type="dxa"/>
            <w:vAlign w:val="center"/>
          </w:tcPr>
          <w:p w14:paraId="18AB1220" w14:textId="77777777" w:rsidR="00D63063" w:rsidRDefault="00D63063" w:rsidP="00B57423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 xml:space="preserve">type: </w:t>
            </w:r>
            <w:r>
              <w:rPr>
                <w:rFonts w:hint="eastAsia"/>
                <w:sz w:val="16"/>
                <w:szCs w:val="16"/>
                <w:lang w:eastAsia="zh-CN"/>
              </w:rPr>
              <w:t>String</w:t>
            </w:r>
          </w:p>
          <w:p w14:paraId="75E32259" w14:textId="77777777" w:rsidR="00D63063" w:rsidRDefault="00D63063" w:rsidP="00B57423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 xml:space="preserve">multiplicity: </w:t>
            </w:r>
            <w:proofErr w:type="gramStart"/>
            <w:r>
              <w:rPr>
                <w:sz w:val="16"/>
                <w:szCs w:val="16"/>
              </w:rPr>
              <w:t>1</w:t>
            </w:r>
            <w:r>
              <w:rPr>
                <w:rFonts w:hint="eastAsia"/>
                <w:sz w:val="16"/>
                <w:szCs w:val="16"/>
                <w:lang w:eastAsia="zh-CN"/>
              </w:rPr>
              <w:t>..</w:t>
            </w:r>
            <w:proofErr w:type="gramEnd"/>
            <w:r>
              <w:rPr>
                <w:rFonts w:hint="eastAsia"/>
                <w:sz w:val="16"/>
                <w:szCs w:val="16"/>
                <w:lang w:eastAsia="zh-CN"/>
              </w:rPr>
              <w:t>*</w:t>
            </w:r>
          </w:p>
          <w:p w14:paraId="25A9B089" w14:textId="3D6ECB58" w:rsidR="00D63063" w:rsidRDefault="00D63063" w:rsidP="00B57423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isOrdered</w:t>
            </w:r>
            <w:proofErr w:type="spellEnd"/>
            <w:r>
              <w:rPr>
                <w:sz w:val="16"/>
                <w:szCs w:val="16"/>
              </w:rPr>
              <w:t xml:space="preserve">: </w:t>
            </w:r>
            <w:del w:id="9" w:author="EU24" w:date="2024-03-25T15:03:00Z">
              <w:r w:rsidDel="00D63063">
                <w:rPr>
                  <w:sz w:val="16"/>
                  <w:szCs w:val="16"/>
                </w:rPr>
                <w:delText>N/A</w:delText>
              </w:r>
            </w:del>
            <w:ins w:id="10" w:author="EU24" w:date="2024-03-25T15:03:00Z">
              <w:r>
                <w:rPr>
                  <w:sz w:val="16"/>
                  <w:szCs w:val="16"/>
                </w:rPr>
                <w:t>False</w:t>
              </w:r>
            </w:ins>
          </w:p>
          <w:p w14:paraId="79E64983" w14:textId="77777777" w:rsidR="00D63063" w:rsidRDefault="00D63063" w:rsidP="00B57423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isUnique</w:t>
            </w:r>
            <w:proofErr w:type="spellEnd"/>
            <w:r>
              <w:rPr>
                <w:sz w:val="16"/>
                <w:szCs w:val="16"/>
              </w:rPr>
              <w:t>: N/A</w:t>
            </w:r>
          </w:p>
          <w:p w14:paraId="129F2D50" w14:textId="77777777" w:rsidR="00D63063" w:rsidRDefault="00D63063" w:rsidP="00B57423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defaultValue</w:t>
            </w:r>
            <w:proofErr w:type="spellEnd"/>
            <w:r>
              <w:rPr>
                <w:sz w:val="16"/>
                <w:szCs w:val="16"/>
              </w:rPr>
              <w:t>: None</w:t>
            </w:r>
          </w:p>
          <w:p w14:paraId="7F9A2050" w14:textId="77777777" w:rsidR="00D63063" w:rsidRDefault="00D63063" w:rsidP="00B57423">
            <w:pPr>
              <w:pStyle w:val="TAL"/>
            </w:pPr>
            <w:proofErr w:type="spellStart"/>
            <w:r>
              <w:rPr>
                <w:sz w:val="16"/>
                <w:szCs w:val="16"/>
              </w:rPr>
              <w:t>isNullable</w:t>
            </w:r>
            <w:proofErr w:type="spellEnd"/>
            <w:r>
              <w:rPr>
                <w:sz w:val="16"/>
                <w:szCs w:val="16"/>
              </w:rPr>
              <w:t>: True</w:t>
            </w:r>
          </w:p>
        </w:tc>
      </w:tr>
      <w:tr w:rsidR="00D63063" w14:paraId="710BF6E7" w14:textId="77777777" w:rsidTr="00B57423">
        <w:trPr>
          <w:cantSplit/>
          <w:tblHeader/>
        </w:trPr>
        <w:tc>
          <w:tcPr>
            <w:tcW w:w="2835" w:type="dxa"/>
            <w:vAlign w:val="center"/>
          </w:tcPr>
          <w:p w14:paraId="0264AB24" w14:textId="77777777" w:rsidR="00D63063" w:rsidRDefault="00D63063" w:rsidP="00B57423">
            <w:pPr>
              <w:pStyle w:val="TAL"/>
              <w:rPr>
                <w:rFonts w:ascii="Courier" w:hAnsi="Courier"/>
                <w:snapToGrid w:val="0"/>
              </w:rPr>
            </w:pPr>
            <w:proofErr w:type="spellStart"/>
            <w:r>
              <w:rPr>
                <w:rFonts w:ascii="Courier New" w:hAnsi="Courier New" w:cs="Courier New"/>
              </w:rPr>
              <w:t>mncList</w:t>
            </w:r>
            <w:proofErr w:type="spellEnd"/>
          </w:p>
        </w:tc>
        <w:tc>
          <w:tcPr>
            <w:tcW w:w="4395" w:type="dxa"/>
            <w:vAlign w:val="center"/>
          </w:tcPr>
          <w:p w14:paraId="6B0638AD" w14:textId="77777777" w:rsidR="00D63063" w:rsidRDefault="00D63063" w:rsidP="00B5742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List of Mobile Network Codes, MNC (part of the PLMN Id, Ref. 3GPP TS 23.003 [12]). </w:t>
            </w:r>
          </w:p>
          <w:p w14:paraId="68B93251" w14:textId="77777777" w:rsidR="00D63063" w:rsidRDefault="00D63063" w:rsidP="00B57423">
            <w:pPr>
              <w:pStyle w:val="TAL"/>
              <w:rPr>
                <w:sz w:val="16"/>
                <w:szCs w:val="16"/>
              </w:rPr>
            </w:pPr>
          </w:p>
          <w:p w14:paraId="23CC4CBB" w14:textId="77777777" w:rsidR="00D63063" w:rsidRDefault="00D63063" w:rsidP="00B57423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allowedValues</w:t>
            </w:r>
            <w:proofErr w:type="spellEnd"/>
            <w:r>
              <w:rPr>
                <w:sz w:val="16"/>
                <w:szCs w:val="16"/>
              </w:rPr>
              <w:t>: N/A</w:t>
            </w:r>
          </w:p>
        </w:tc>
        <w:tc>
          <w:tcPr>
            <w:tcW w:w="2409" w:type="dxa"/>
            <w:vAlign w:val="center"/>
          </w:tcPr>
          <w:p w14:paraId="6FA86CB6" w14:textId="77777777" w:rsidR="00D63063" w:rsidRDefault="00D63063" w:rsidP="00B57423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 xml:space="preserve">type: </w:t>
            </w:r>
            <w:r>
              <w:rPr>
                <w:rFonts w:hint="eastAsia"/>
                <w:sz w:val="16"/>
                <w:szCs w:val="16"/>
                <w:lang w:eastAsia="zh-CN"/>
              </w:rPr>
              <w:t>String</w:t>
            </w:r>
          </w:p>
          <w:p w14:paraId="2B5F6699" w14:textId="77777777" w:rsidR="00D63063" w:rsidRDefault="00D63063" w:rsidP="00B57423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 xml:space="preserve">multiplicity: </w:t>
            </w:r>
            <w:proofErr w:type="gramStart"/>
            <w:r>
              <w:rPr>
                <w:sz w:val="16"/>
                <w:szCs w:val="16"/>
              </w:rPr>
              <w:t>1</w:t>
            </w:r>
            <w:r>
              <w:rPr>
                <w:rFonts w:hint="eastAsia"/>
                <w:sz w:val="16"/>
                <w:szCs w:val="16"/>
                <w:lang w:eastAsia="zh-CN"/>
              </w:rPr>
              <w:t>..</w:t>
            </w:r>
            <w:proofErr w:type="gramEnd"/>
            <w:r>
              <w:rPr>
                <w:rFonts w:hint="eastAsia"/>
                <w:sz w:val="16"/>
                <w:szCs w:val="16"/>
                <w:lang w:eastAsia="zh-CN"/>
              </w:rPr>
              <w:t>*</w:t>
            </w:r>
          </w:p>
          <w:p w14:paraId="05EFC564" w14:textId="71E77117" w:rsidR="00D63063" w:rsidRDefault="00D63063" w:rsidP="00B57423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isOrdered</w:t>
            </w:r>
            <w:proofErr w:type="spellEnd"/>
            <w:r>
              <w:rPr>
                <w:sz w:val="16"/>
                <w:szCs w:val="16"/>
              </w:rPr>
              <w:t xml:space="preserve">: </w:t>
            </w:r>
            <w:del w:id="11" w:author="EU24" w:date="2024-03-25T15:03:00Z">
              <w:r w:rsidDel="00D63063">
                <w:rPr>
                  <w:sz w:val="16"/>
                  <w:szCs w:val="16"/>
                </w:rPr>
                <w:delText>N/A</w:delText>
              </w:r>
            </w:del>
            <w:ins w:id="12" w:author="EU24" w:date="2024-03-25T15:03:00Z">
              <w:r>
                <w:rPr>
                  <w:sz w:val="16"/>
                  <w:szCs w:val="16"/>
                </w:rPr>
                <w:t>False</w:t>
              </w:r>
            </w:ins>
          </w:p>
          <w:p w14:paraId="5A743D95" w14:textId="77777777" w:rsidR="00D63063" w:rsidRDefault="00D63063" w:rsidP="00B57423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isUnique</w:t>
            </w:r>
            <w:proofErr w:type="spellEnd"/>
            <w:r>
              <w:rPr>
                <w:sz w:val="16"/>
                <w:szCs w:val="16"/>
              </w:rPr>
              <w:t>: N/A</w:t>
            </w:r>
          </w:p>
          <w:p w14:paraId="386B5612" w14:textId="77777777" w:rsidR="00D63063" w:rsidRDefault="00D63063" w:rsidP="00B57423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defaultValue</w:t>
            </w:r>
            <w:proofErr w:type="spellEnd"/>
            <w:r>
              <w:rPr>
                <w:sz w:val="16"/>
                <w:szCs w:val="16"/>
              </w:rPr>
              <w:t>: None</w:t>
            </w:r>
          </w:p>
          <w:p w14:paraId="08D1BB52" w14:textId="77777777" w:rsidR="00D63063" w:rsidRDefault="00D63063" w:rsidP="00B57423">
            <w:pPr>
              <w:pStyle w:val="TAL"/>
            </w:pPr>
            <w:proofErr w:type="spellStart"/>
            <w:r>
              <w:rPr>
                <w:sz w:val="16"/>
                <w:szCs w:val="16"/>
              </w:rPr>
              <w:t>isNullable</w:t>
            </w:r>
            <w:proofErr w:type="spellEnd"/>
            <w:r>
              <w:rPr>
                <w:sz w:val="16"/>
                <w:szCs w:val="16"/>
              </w:rPr>
              <w:t>: True</w:t>
            </w:r>
          </w:p>
        </w:tc>
      </w:tr>
      <w:tr w:rsidR="00D63063" w14:paraId="2B30F2D4" w14:textId="77777777" w:rsidTr="00B57423">
        <w:trPr>
          <w:cantSplit/>
          <w:tblHeader/>
        </w:trPr>
        <w:tc>
          <w:tcPr>
            <w:tcW w:w="2835" w:type="dxa"/>
            <w:vAlign w:val="center"/>
          </w:tcPr>
          <w:p w14:paraId="730BEC02" w14:textId="77777777" w:rsidR="00D63063" w:rsidRDefault="00D63063" w:rsidP="00B57423">
            <w:pPr>
              <w:pStyle w:val="TAL"/>
              <w:rPr>
                <w:rFonts w:ascii="Courier" w:hAnsi="Courier"/>
              </w:rPr>
            </w:pPr>
            <w:proofErr w:type="spellStart"/>
            <w:r>
              <w:rPr>
                <w:rFonts w:ascii="Courier New" w:hAnsi="Courier New" w:cs="Courier New"/>
              </w:rPr>
              <w:t>mscId</w:t>
            </w:r>
            <w:proofErr w:type="spellEnd"/>
          </w:p>
        </w:tc>
        <w:tc>
          <w:tcPr>
            <w:tcW w:w="4395" w:type="dxa"/>
            <w:vAlign w:val="center"/>
          </w:tcPr>
          <w:p w14:paraId="2B69FEBD" w14:textId="77777777" w:rsidR="00D63063" w:rsidRDefault="00D63063" w:rsidP="00B57423">
            <w:pPr>
              <w:pStyle w:val="TAL"/>
              <w:rPr>
                <w:sz w:val="16"/>
                <w:szCs w:val="16"/>
                <w:lang w:val="fr-FR"/>
              </w:rPr>
            </w:pPr>
            <w:r>
              <w:rPr>
                <w:sz w:val="16"/>
                <w:szCs w:val="16"/>
                <w:lang w:val="fr-FR"/>
              </w:rPr>
              <w:t>Unique MSC ID (</w:t>
            </w:r>
            <w:proofErr w:type="spellStart"/>
            <w:r>
              <w:rPr>
                <w:sz w:val="16"/>
                <w:szCs w:val="16"/>
                <w:lang w:val="fr-FR"/>
              </w:rPr>
              <w:t>Ref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. 3GPP TS 23.002 [8]). </w:t>
            </w:r>
          </w:p>
          <w:p w14:paraId="1C5E75CC" w14:textId="77777777" w:rsidR="00D63063" w:rsidRDefault="00D63063" w:rsidP="00B57423">
            <w:pPr>
              <w:pStyle w:val="TAL"/>
              <w:rPr>
                <w:sz w:val="16"/>
                <w:szCs w:val="16"/>
                <w:lang w:val="fr-FR"/>
              </w:rPr>
            </w:pPr>
          </w:p>
          <w:p w14:paraId="6ED9E47B" w14:textId="77777777" w:rsidR="00D63063" w:rsidRDefault="00D63063" w:rsidP="00B57423">
            <w:pPr>
              <w:pStyle w:val="TAL"/>
              <w:rPr>
                <w:snapToGrid w:val="0"/>
                <w:sz w:val="16"/>
                <w:szCs w:val="16"/>
                <w:lang w:val="fr-FR"/>
              </w:rPr>
            </w:pPr>
            <w:proofErr w:type="spellStart"/>
            <w:r>
              <w:rPr>
                <w:sz w:val="16"/>
                <w:szCs w:val="16"/>
              </w:rPr>
              <w:t>allowedValues</w:t>
            </w:r>
            <w:proofErr w:type="spellEnd"/>
            <w:r>
              <w:rPr>
                <w:sz w:val="16"/>
                <w:szCs w:val="16"/>
              </w:rPr>
              <w:t>: N/A</w:t>
            </w:r>
          </w:p>
        </w:tc>
        <w:tc>
          <w:tcPr>
            <w:tcW w:w="2409" w:type="dxa"/>
            <w:vAlign w:val="center"/>
          </w:tcPr>
          <w:p w14:paraId="381F2690" w14:textId="77777777" w:rsidR="00D63063" w:rsidRDefault="00D63063" w:rsidP="00B57423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 xml:space="preserve">type: </w:t>
            </w:r>
            <w:r>
              <w:rPr>
                <w:rFonts w:hint="eastAsia"/>
                <w:sz w:val="16"/>
                <w:szCs w:val="16"/>
                <w:lang w:eastAsia="zh-CN"/>
              </w:rPr>
              <w:t>String</w:t>
            </w:r>
          </w:p>
          <w:p w14:paraId="1E174119" w14:textId="77777777" w:rsidR="00D63063" w:rsidRDefault="00D63063" w:rsidP="00B5742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multiplicity: 1</w:t>
            </w:r>
          </w:p>
          <w:p w14:paraId="7D292D4D" w14:textId="77777777" w:rsidR="00D63063" w:rsidRDefault="00D63063" w:rsidP="00B57423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isOrdered</w:t>
            </w:r>
            <w:proofErr w:type="spellEnd"/>
            <w:r>
              <w:rPr>
                <w:sz w:val="16"/>
                <w:szCs w:val="16"/>
              </w:rPr>
              <w:t>: N/A</w:t>
            </w:r>
          </w:p>
          <w:p w14:paraId="2FBBDF48" w14:textId="77777777" w:rsidR="00D63063" w:rsidRDefault="00D63063" w:rsidP="00B57423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isUnique</w:t>
            </w:r>
            <w:proofErr w:type="spellEnd"/>
            <w:r>
              <w:rPr>
                <w:sz w:val="16"/>
                <w:szCs w:val="16"/>
              </w:rPr>
              <w:t>: N/A</w:t>
            </w:r>
          </w:p>
          <w:p w14:paraId="55718DD2" w14:textId="77777777" w:rsidR="00D63063" w:rsidRDefault="00D63063" w:rsidP="00B57423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defaultValue</w:t>
            </w:r>
            <w:proofErr w:type="spellEnd"/>
            <w:r>
              <w:rPr>
                <w:sz w:val="16"/>
                <w:szCs w:val="16"/>
              </w:rPr>
              <w:t>: None</w:t>
            </w:r>
          </w:p>
          <w:p w14:paraId="005A81C4" w14:textId="77777777" w:rsidR="00D63063" w:rsidRDefault="00D63063" w:rsidP="00B57423">
            <w:pPr>
              <w:pStyle w:val="TAL"/>
              <w:rPr>
                <w:lang w:val="fr-FR"/>
              </w:rPr>
            </w:pPr>
            <w:proofErr w:type="spellStart"/>
            <w:r>
              <w:rPr>
                <w:sz w:val="16"/>
                <w:szCs w:val="16"/>
              </w:rPr>
              <w:t>isNullable</w:t>
            </w:r>
            <w:proofErr w:type="spellEnd"/>
            <w:r>
              <w:rPr>
                <w:sz w:val="16"/>
                <w:szCs w:val="16"/>
              </w:rPr>
              <w:t>: True</w:t>
            </w:r>
          </w:p>
        </w:tc>
      </w:tr>
      <w:tr w:rsidR="00D63063" w14:paraId="73245482" w14:textId="77777777" w:rsidTr="00B57423">
        <w:trPr>
          <w:cantSplit/>
          <w:tblHeader/>
        </w:trPr>
        <w:tc>
          <w:tcPr>
            <w:tcW w:w="2835" w:type="dxa"/>
            <w:vAlign w:val="center"/>
          </w:tcPr>
          <w:p w14:paraId="0FE07275" w14:textId="77777777" w:rsidR="00D63063" w:rsidRDefault="00D63063" w:rsidP="00B57423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 w:hint="eastAsia"/>
                <w:lang w:eastAsia="zh-CN"/>
              </w:rPr>
              <w:t>nriList</w:t>
            </w:r>
            <w:proofErr w:type="spellEnd"/>
          </w:p>
        </w:tc>
        <w:tc>
          <w:tcPr>
            <w:tcW w:w="4395" w:type="dxa"/>
            <w:vAlign w:val="center"/>
          </w:tcPr>
          <w:p w14:paraId="3093A049" w14:textId="77777777" w:rsidR="00D63063" w:rsidRDefault="00D63063" w:rsidP="00B57423">
            <w:pPr>
              <w:pStyle w:val="TAL"/>
              <w:rPr>
                <w:sz w:val="16"/>
                <w:szCs w:val="16"/>
                <w:lang w:val="fr-FR"/>
              </w:rPr>
            </w:pPr>
            <w:r>
              <w:rPr>
                <w:sz w:val="16"/>
                <w:szCs w:val="16"/>
                <w:lang w:eastAsia="zh-CN"/>
              </w:rPr>
              <w:t>NRI shall be part of the TMSI. The NRI has a configurable length of 0 to 10 bits.</w:t>
            </w:r>
            <w:r>
              <w:rPr>
                <w:sz w:val="16"/>
                <w:szCs w:val="16"/>
                <w:lang w:val="en-US"/>
              </w:rPr>
              <w:t xml:space="preserve"> </w:t>
            </w:r>
            <w:r>
              <w:rPr>
                <w:sz w:val="16"/>
                <w:szCs w:val="16"/>
                <w:lang w:val="fr-FR"/>
              </w:rPr>
              <w:t>(</w:t>
            </w:r>
            <w:proofErr w:type="spellStart"/>
            <w:r>
              <w:rPr>
                <w:sz w:val="16"/>
                <w:szCs w:val="16"/>
                <w:lang w:val="fr-FR"/>
              </w:rPr>
              <w:t>Ref</w:t>
            </w:r>
            <w:proofErr w:type="spellEnd"/>
            <w:r>
              <w:rPr>
                <w:sz w:val="16"/>
                <w:szCs w:val="16"/>
                <w:lang w:val="fr-FR"/>
              </w:rPr>
              <w:t>. 3GPP TS 23.00</w:t>
            </w:r>
            <w:r>
              <w:rPr>
                <w:rFonts w:hint="eastAsia"/>
                <w:sz w:val="16"/>
                <w:szCs w:val="16"/>
                <w:lang w:val="fr-FR" w:eastAsia="zh-CN"/>
              </w:rPr>
              <w:t>3</w:t>
            </w:r>
            <w:r>
              <w:rPr>
                <w:sz w:val="16"/>
                <w:szCs w:val="16"/>
                <w:lang w:val="fr-FR"/>
              </w:rPr>
              <w:t xml:space="preserve"> [12]). </w:t>
            </w:r>
          </w:p>
          <w:p w14:paraId="2A78E9B0" w14:textId="77777777" w:rsidR="00D63063" w:rsidRDefault="00D63063" w:rsidP="00B57423">
            <w:pPr>
              <w:pStyle w:val="TAL"/>
              <w:rPr>
                <w:sz w:val="16"/>
                <w:szCs w:val="16"/>
                <w:lang w:val="fr-FR"/>
              </w:rPr>
            </w:pPr>
          </w:p>
          <w:p w14:paraId="7BA9BE41" w14:textId="77777777" w:rsidR="00D63063" w:rsidRDefault="00D63063" w:rsidP="00B57423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allowedValues</w:t>
            </w:r>
            <w:proofErr w:type="spellEnd"/>
            <w:r>
              <w:rPr>
                <w:sz w:val="16"/>
                <w:szCs w:val="16"/>
              </w:rPr>
              <w:t>: N/A</w:t>
            </w:r>
          </w:p>
        </w:tc>
        <w:tc>
          <w:tcPr>
            <w:tcW w:w="2409" w:type="dxa"/>
            <w:vAlign w:val="center"/>
          </w:tcPr>
          <w:p w14:paraId="39F4C218" w14:textId="77777777" w:rsidR="00D63063" w:rsidRDefault="00D63063" w:rsidP="00B57423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 xml:space="preserve">type: </w:t>
            </w:r>
            <w:r>
              <w:rPr>
                <w:rFonts w:hint="eastAsia"/>
                <w:sz w:val="16"/>
                <w:szCs w:val="16"/>
                <w:lang w:eastAsia="zh-CN"/>
              </w:rPr>
              <w:t>String</w:t>
            </w:r>
          </w:p>
          <w:p w14:paraId="7DC6DD92" w14:textId="77777777" w:rsidR="00D63063" w:rsidRDefault="00D63063" w:rsidP="00B57423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 xml:space="preserve">multiplicity: </w:t>
            </w:r>
            <w:proofErr w:type="gramStart"/>
            <w:r>
              <w:rPr>
                <w:sz w:val="16"/>
                <w:szCs w:val="16"/>
              </w:rPr>
              <w:t>1</w:t>
            </w:r>
            <w:r>
              <w:rPr>
                <w:rFonts w:hint="eastAsia"/>
                <w:sz w:val="16"/>
                <w:szCs w:val="16"/>
                <w:lang w:eastAsia="zh-CN"/>
              </w:rPr>
              <w:t>..</w:t>
            </w:r>
            <w:proofErr w:type="gramEnd"/>
            <w:r>
              <w:rPr>
                <w:rFonts w:hint="eastAsia"/>
                <w:sz w:val="16"/>
                <w:szCs w:val="16"/>
                <w:lang w:eastAsia="zh-CN"/>
              </w:rPr>
              <w:t>*</w:t>
            </w:r>
          </w:p>
          <w:p w14:paraId="512F157C" w14:textId="1CB21C17" w:rsidR="00D63063" w:rsidRDefault="00D63063" w:rsidP="00B57423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isOrdered</w:t>
            </w:r>
            <w:proofErr w:type="spellEnd"/>
            <w:r>
              <w:rPr>
                <w:sz w:val="16"/>
                <w:szCs w:val="16"/>
              </w:rPr>
              <w:t xml:space="preserve">: </w:t>
            </w:r>
            <w:del w:id="13" w:author="EU24" w:date="2024-03-25T15:04:00Z">
              <w:r w:rsidDel="00D63063">
                <w:rPr>
                  <w:sz w:val="16"/>
                  <w:szCs w:val="16"/>
                </w:rPr>
                <w:delText>N/A</w:delText>
              </w:r>
            </w:del>
            <w:ins w:id="14" w:author="EU24" w:date="2024-03-25T15:04:00Z">
              <w:r>
                <w:rPr>
                  <w:sz w:val="16"/>
                  <w:szCs w:val="16"/>
                </w:rPr>
                <w:t>False</w:t>
              </w:r>
            </w:ins>
          </w:p>
          <w:p w14:paraId="1658222C" w14:textId="77777777" w:rsidR="00D63063" w:rsidRDefault="00D63063" w:rsidP="00B57423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isUnique</w:t>
            </w:r>
            <w:proofErr w:type="spellEnd"/>
            <w:r>
              <w:rPr>
                <w:sz w:val="16"/>
                <w:szCs w:val="16"/>
              </w:rPr>
              <w:t>: N/A</w:t>
            </w:r>
          </w:p>
          <w:p w14:paraId="4E23A995" w14:textId="77777777" w:rsidR="00D63063" w:rsidRDefault="00D63063" w:rsidP="00B57423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defaultValue</w:t>
            </w:r>
            <w:proofErr w:type="spellEnd"/>
            <w:r>
              <w:rPr>
                <w:sz w:val="16"/>
                <w:szCs w:val="16"/>
              </w:rPr>
              <w:t>: None</w:t>
            </w:r>
          </w:p>
          <w:p w14:paraId="492D8A6D" w14:textId="77777777" w:rsidR="00D63063" w:rsidRDefault="00D63063" w:rsidP="00B57423">
            <w:pPr>
              <w:pStyle w:val="TAL"/>
            </w:pPr>
            <w:proofErr w:type="spellStart"/>
            <w:r>
              <w:rPr>
                <w:sz w:val="16"/>
                <w:szCs w:val="16"/>
              </w:rPr>
              <w:t>isNullable</w:t>
            </w:r>
            <w:proofErr w:type="spellEnd"/>
            <w:r>
              <w:rPr>
                <w:sz w:val="16"/>
                <w:szCs w:val="16"/>
              </w:rPr>
              <w:t>: True</w:t>
            </w:r>
          </w:p>
        </w:tc>
      </w:tr>
      <w:tr w:rsidR="00D63063" w14:paraId="4715BDC8" w14:textId="77777777" w:rsidTr="00B57423">
        <w:trPr>
          <w:cantSplit/>
          <w:tblHeader/>
        </w:trPr>
        <w:tc>
          <w:tcPr>
            <w:tcW w:w="2835" w:type="dxa"/>
            <w:vAlign w:val="center"/>
          </w:tcPr>
          <w:p w14:paraId="53CAE20E" w14:textId="77777777" w:rsidR="00D63063" w:rsidRDefault="00D63063" w:rsidP="00B57423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pLMN</w:t>
            </w:r>
            <w:r>
              <w:rPr>
                <w:rFonts w:ascii="Courier New" w:hAnsi="Courier New" w:cs="Courier New" w:hint="eastAsia"/>
              </w:rPr>
              <w:t>Id</w:t>
            </w:r>
            <w:r>
              <w:rPr>
                <w:rFonts w:ascii="Courier New" w:hAnsi="Courier New" w:cs="Courier New"/>
              </w:rPr>
              <w:t>List</w:t>
            </w:r>
            <w:proofErr w:type="spellEnd"/>
          </w:p>
        </w:tc>
        <w:tc>
          <w:tcPr>
            <w:tcW w:w="4395" w:type="dxa"/>
            <w:vAlign w:val="center"/>
          </w:tcPr>
          <w:p w14:paraId="294F2368" w14:textId="77777777" w:rsidR="00D63063" w:rsidRDefault="00D63063" w:rsidP="00B5742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It is a list of </w:t>
            </w:r>
            <w:r>
              <w:rPr>
                <w:rFonts w:hint="eastAsia"/>
                <w:sz w:val="16"/>
                <w:szCs w:val="16"/>
              </w:rPr>
              <w:t>PLMN</w:t>
            </w:r>
            <w:r>
              <w:rPr>
                <w:sz w:val="16"/>
                <w:szCs w:val="16"/>
              </w:rPr>
              <w:t>-</w:t>
            </w:r>
            <w:r>
              <w:rPr>
                <w:rFonts w:hint="eastAsia"/>
                <w:sz w:val="16"/>
                <w:szCs w:val="16"/>
              </w:rPr>
              <w:t>I</w:t>
            </w:r>
            <w:r>
              <w:rPr>
                <w:sz w:val="16"/>
                <w:szCs w:val="16"/>
              </w:rPr>
              <w:t xml:space="preserve">d, </w:t>
            </w:r>
            <w:r>
              <w:rPr>
                <w:rFonts w:hint="eastAsia"/>
                <w:sz w:val="16"/>
                <w:szCs w:val="16"/>
              </w:rPr>
              <w:t>PLMN</w:t>
            </w:r>
            <w:r>
              <w:rPr>
                <w:sz w:val="16"/>
                <w:szCs w:val="16"/>
              </w:rPr>
              <w:t>-</w:t>
            </w:r>
            <w:r>
              <w:rPr>
                <w:rFonts w:hint="eastAsia"/>
                <w:sz w:val="16"/>
                <w:szCs w:val="16"/>
              </w:rPr>
              <w:t>I</w:t>
            </w:r>
            <w:r>
              <w:rPr>
                <w:sz w:val="16"/>
                <w:szCs w:val="16"/>
              </w:rPr>
              <w:t xml:space="preserve">d= Mobile Country Codes (MCC)|| Mobile Network </w:t>
            </w:r>
            <w:proofErr w:type="gramStart"/>
            <w:r>
              <w:rPr>
                <w:sz w:val="16"/>
                <w:szCs w:val="16"/>
              </w:rPr>
              <w:t>Codes(</w:t>
            </w:r>
            <w:proofErr w:type="gramEnd"/>
            <w:r>
              <w:rPr>
                <w:sz w:val="16"/>
                <w:szCs w:val="16"/>
              </w:rPr>
              <w:t>MNC) (Ref. 3GPP TS 23.003[12])</w:t>
            </w:r>
          </w:p>
          <w:p w14:paraId="5C0E0AF8" w14:textId="77777777" w:rsidR="00D63063" w:rsidRDefault="00D63063" w:rsidP="00B57423">
            <w:pPr>
              <w:pStyle w:val="TAL"/>
              <w:rPr>
                <w:sz w:val="16"/>
                <w:szCs w:val="16"/>
              </w:rPr>
            </w:pPr>
          </w:p>
          <w:p w14:paraId="21C7C328" w14:textId="77777777" w:rsidR="00D63063" w:rsidRDefault="00D63063" w:rsidP="00B57423">
            <w:pPr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The </w:t>
            </w:r>
            <w:proofErr w:type="spellStart"/>
            <w:r>
              <w:rPr>
                <w:rFonts w:ascii="Arial" w:hAnsi="Arial"/>
                <w:sz w:val="16"/>
                <w:szCs w:val="16"/>
              </w:rPr>
              <w:t>MscPoolArea.pLMNIdList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 xml:space="preserve"> purpose is to identify the PLMNs (related to </w:t>
            </w:r>
            <w:proofErr w:type="spellStart"/>
            <w:r>
              <w:rPr>
                <w:rFonts w:ascii="Arial" w:hAnsi="Arial"/>
                <w:sz w:val="16"/>
                <w:szCs w:val="16"/>
              </w:rPr>
              <w:t>MscFunction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 xml:space="preserve">) the </w:t>
            </w:r>
            <w:proofErr w:type="spellStart"/>
            <w:r>
              <w:rPr>
                <w:rFonts w:ascii="Arial" w:hAnsi="Arial"/>
                <w:sz w:val="16"/>
                <w:szCs w:val="16"/>
              </w:rPr>
              <w:t>Msc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 xml:space="preserve"> Pool is serving.</w:t>
            </w:r>
          </w:p>
          <w:p w14:paraId="0796A110" w14:textId="77777777" w:rsidR="00D63063" w:rsidRDefault="00D63063" w:rsidP="00B5742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The </w:t>
            </w:r>
            <w:proofErr w:type="spellStart"/>
            <w:r>
              <w:rPr>
                <w:sz w:val="16"/>
                <w:szCs w:val="16"/>
              </w:rPr>
              <w:t>Msc</w:t>
            </w:r>
            <w:r>
              <w:rPr>
                <w:rFonts w:hint="eastAsia"/>
                <w:sz w:val="16"/>
                <w:szCs w:val="16"/>
              </w:rPr>
              <w:t>Eunction</w:t>
            </w:r>
            <w:r>
              <w:rPr>
                <w:sz w:val="16"/>
                <w:szCs w:val="16"/>
              </w:rPr>
              <w:t>.pLMNIdList</w:t>
            </w:r>
            <w:proofErr w:type="spellEnd"/>
            <w:r>
              <w:rPr>
                <w:sz w:val="16"/>
                <w:szCs w:val="16"/>
              </w:rPr>
              <w:t xml:space="preserve"> purpose is</w:t>
            </w:r>
            <w:r>
              <w:rPr>
                <w:rFonts w:hint="eastAsia"/>
                <w:sz w:val="16"/>
                <w:szCs w:val="16"/>
              </w:rPr>
              <w:t xml:space="preserve"> as following. </w:t>
            </w:r>
            <w:r>
              <w:rPr>
                <w:sz w:val="16"/>
                <w:szCs w:val="16"/>
              </w:rPr>
              <w:t>One operator may have several PLMN Ids and accordingly RAN broadcasts these Ids to enable UEs of different PLMN (</w:t>
            </w:r>
            <w:proofErr w:type="spellStart"/>
            <w:r>
              <w:rPr>
                <w:sz w:val="16"/>
                <w:szCs w:val="16"/>
              </w:rPr>
              <w:t>i.e</w:t>
            </w:r>
            <w:proofErr w:type="spellEnd"/>
            <w:r>
              <w:rPr>
                <w:sz w:val="16"/>
                <w:szCs w:val="16"/>
              </w:rPr>
              <w:t xml:space="preserve">, UEs with different MNC in their IMSIs) to access its network.  If CN node does not know this PLMN list, UEs of different PLMN than the one combined in </w:t>
            </w:r>
            <w:proofErr w:type="spellStart"/>
            <w:r>
              <w:rPr>
                <w:sz w:val="16"/>
                <w:szCs w:val="16"/>
              </w:rPr>
              <w:t>Msc</w:t>
            </w:r>
            <w:proofErr w:type="spellEnd"/>
            <w:r>
              <w:rPr>
                <w:sz w:val="16"/>
                <w:szCs w:val="16"/>
              </w:rPr>
              <w:t xml:space="preserve"> might be treated as UEs from other operators. This will affect Location Update and Inter-</w:t>
            </w:r>
            <w:proofErr w:type="spellStart"/>
            <w:r>
              <w:rPr>
                <w:sz w:val="16"/>
                <w:szCs w:val="16"/>
              </w:rPr>
              <w:t>Msc</w:t>
            </w:r>
            <w:proofErr w:type="spellEnd"/>
            <w:r>
              <w:rPr>
                <w:sz w:val="16"/>
                <w:szCs w:val="16"/>
              </w:rPr>
              <w:t xml:space="preserve"> handover procedures, </w:t>
            </w:r>
            <w:proofErr w:type="gramStart"/>
            <w:r>
              <w:rPr>
                <w:sz w:val="16"/>
                <w:szCs w:val="16"/>
              </w:rPr>
              <w:t>and also</w:t>
            </w:r>
            <w:proofErr w:type="gramEnd"/>
            <w:r>
              <w:rPr>
                <w:sz w:val="16"/>
                <w:szCs w:val="16"/>
              </w:rPr>
              <w:t xml:space="preserve"> the changing rate.</w:t>
            </w:r>
          </w:p>
          <w:p w14:paraId="38AD99E3" w14:textId="77777777" w:rsidR="00D63063" w:rsidRDefault="00D63063" w:rsidP="00B57423">
            <w:pPr>
              <w:pStyle w:val="TAL"/>
              <w:rPr>
                <w:sz w:val="16"/>
                <w:szCs w:val="16"/>
              </w:rPr>
            </w:pPr>
          </w:p>
          <w:p w14:paraId="76F56058" w14:textId="77777777" w:rsidR="00D63063" w:rsidRDefault="00D63063" w:rsidP="00B57423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  <w:lang w:eastAsia="zh-CN"/>
              </w:rPr>
              <w:t>allowedValues</w:t>
            </w:r>
            <w:proofErr w:type="spellEnd"/>
            <w:r>
              <w:rPr>
                <w:sz w:val="16"/>
                <w:szCs w:val="16"/>
                <w:lang w:eastAsia="zh-CN"/>
              </w:rPr>
              <w:t>:</w:t>
            </w:r>
            <w:r>
              <w:rPr>
                <w:sz w:val="16"/>
                <w:szCs w:val="16"/>
              </w:rPr>
              <w:t xml:space="preserve"> A list of at most six entries of PLMN Identifiers. The PLMN Identifier is composed of a Mobile Country Code (MCC) and a Mobile Network Code (MNC).</w:t>
            </w:r>
          </w:p>
        </w:tc>
        <w:tc>
          <w:tcPr>
            <w:tcW w:w="2409" w:type="dxa"/>
            <w:vAlign w:val="center"/>
          </w:tcPr>
          <w:p w14:paraId="3E7E09BA" w14:textId="77777777" w:rsidR="00D63063" w:rsidRDefault="00D63063" w:rsidP="00B57423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val="en-US"/>
              </w:rPr>
            </w:pPr>
            <w:r>
              <w:rPr>
                <w:rFonts w:ascii="Arial" w:hAnsi="Arial"/>
                <w:sz w:val="16"/>
                <w:szCs w:val="16"/>
                <w:lang w:val="en-US"/>
              </w:rPr>
              <w:t>type: Integer</w:t>
            </w:r>
          </w:p>
          <w:p w14:paraId="044804DB" w14:textId="77777777" w:rsidR="00D63063" w:rsidRDefault="00D63063" w:rsidP="00B57423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/>
                <w:sz w:val="16"/>
                <w:szCs w:val="16"/>
                <w:lang w:val="en-US"/>
              </w:rPr>
              <w:t xml:space="preserve">multiplicity: </w:t>
            </w:r>
            <w:proofErr w:type="gramStart"/>
            <w:r>
              <w:rPr>
                <w:rFonts w:ascii="Arial" w:hAnsi="Arial" w:hint="eastAsia"/>
                <w:sz w:val="16"/>
                <w:szCs w:val="16"/>
                <w:lang w:val="en-US" w:eastAsia="zh-CN"/>
              </w:rPr>
              <w:t>1..</w:t>
            </w:r>
            <w:proofErr w:type="gramEnd"/>
            <w:r>
              <w:rPr>
                <w:rFonts w:ascii="Arial" w:hAnsi="Arial" w:hint="eastAsia"/>
                <w:sz w:val="16"/>
                <w:szCs w:val="16"/>
                <w:lang w:val="en-US" w:eastAsia="zh-CN"/>
              </w:rPr>
              <w:t>*</w:t>
            </w:r>
          </w:p>
          <w:p w14:paraId="59EF08B1" w14:textId="07CDCB26" w:rsidR="00D63063" w:rsidRDefault="00D63063" w:rsidP="00B57423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  <w:lang w:val="en-US"/>
              </w:rPr>
              <w:t>isOrdered</w:t>
            </w:r>
            <w:proofErr w:type="spellEnd"/>
            <w:r>
              <w:rPr>
                <w:rFonts w:ascii="Arial" w:hAnsi="Arial"/>
                <w:sz w:val="16"/>
                <w:szCs w:val="16"/>
                <w:lang w:val="en-US"/>
              </w:rPr>
              <w:t xml:space="preserve">: </w:t>
            </w:r>
            <w:del w:id="15" w:author="EU24" w:date="2024-03-25T15:04:00Z">
              <w:r w:rsidDel="00D63063">
                <w:rPr>
                  <w:rFonts w:ascii="Arial" w:hAnsi="Arial"/>
                  <w:sz w:val="16"/>
                  <w:szCs w:val="16"/>
                  <w:lang w:val="en-US"/>
                </w:rPr>
                <w:delText>N/A</w:delText>
              </w:r>
            </w:del>
            <w:ins w:id="16" w:author="EU24" w:date="2024-03-25T15:04:00Z">
              <w:r>
                <w:rPr>
                  <w:rFonts w:ascii="Arial" w:hAnsi="Arial"/>
                  <w:sz w:val="16"/>
                  <w:szCs w:val="16"/>
                  <w:lang w:val="en-US"/>
                </w:rPr>
                <w:t>False</w:t>
              </w:r>
            </w:ins>
          </w:p>
          <w:p w14:paraId="422D64EA" w14:textId="77777777" w:rsidR="00D63063" w:rsidRDefault="00D63063" w:rsidP="00B57423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  <w:lang w:val="en-US"/>
              </w:rPr>
              <w:t>isUnique</w:t>
            </w:r>
            <w:proofErr w:type="spellEnd"/>
            <w:r>
              <w:rPr>
                <w:rFonts w:ascii="Arial" w:hAnsi="Arial"/>
                <w:sz w:val="16"/>
                <w:szCs w:val="16"/>
                <w:lang w:val="en-US"/>
              </w:rPr>
              <w:t>: N/A</w:t>
            </w:r>
          </w:p>
          <w:p w14:paraId="62852D16" w14:textId="77777777" w:rsidR="00D63063" w:rsidRDefault="00D63063" w:rsidP="00B57423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  <w:lang w:val="en-US"/>
              </w:rPr>
              <w:t>defaultValue</w:t>
            </w:r>
            <w:proofErr w:type="spellEnd"/>
            <w:r>
              <w:rPr>
                <w:rFonts w:ascii="Arial" w:hAnsi="Arial"/>
                <w:sz w:val="16"/>
                <w:szCs w:val="16"/>
                <w:lang w:val="en-US"/>
              </w:rPr>
              <w:t>: None</w:t>
            </w:r>
          </w:p>
          <w:p w14:paraId="2A1F9B28" w14:textId="77777777" w:rsidR="00D63063" w:rsidRDefault="00D63063" w:rsidP="00B57423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  <w:lang w:val="en-US"/>
              </w:rPr>
              <w:t>allowedValues</w:t>
            </w:r>
            <w:proofErr w:type="spellEnd"/>
            <w:r>
              <w:rPr>
                <w:rFonts w:ascii="Arial" w:hAnsi="Arial"/>
                <w:sz w:val="16"/>
                <w:szCs w:val="16"/>
                <w:lang w:val="en-US"/>
              </w:rPr>
              <w:t>: N/A</w:t>
            </w:r>
          </w:p>
          <w:p w14:paraId="1990122B" w14:textId="77777777" w:rsidR="00D63063" w:rsidRDefault="00D63063" w:rsidP="00B57423">
            <w:pPr>
              <w:pStyle w:val="TAL"/>
            </w:pPr>
            <w:proofErr w:type="spellStart"/>
            <w:r>
              <w:rPr>
                <w:sz w:val="16"/>
                <w:szCs w:val="16"/>
                <w:lang w:val="en-US"/>
              </w:rPr>
              <w:t>isNullable</w:t>
            </w:r>
            <w:proofErr w:type="spellEnd"/>
            <w:r>
              <w:rPr>
                <w:sz w:val="16"/>
                <w:szCs w:val="16"/>
                <w:lang w:val="en-US"/>
              </w:rPr>
              <w:t>: True</w:t>
            </w:r>
          </w:p>
        </w:tc>
      </w:tr>
      <w:tr w:rsidR="00D63063" w14:paraId="21C73911" w14:textId="77777777" w:rsidTr="00B57423">
        <w:trPr>
          <w:cantSplit/>
          <w:tblHeader/>
        </w:trPr>
        <w:tc>
          <w:tcPr>
            <w:tcW w:w="2835" w:type="dxa"/>
            <w:vAlign w:val="center"/>
          </w:tcPr>
          <w:p w14:paraId="281E8A68" w14:textId="77777777" w:rsidR="00D63063" w:rsidRDefault="00D63063" w:rsidP="00B57423">
            <w:pPr>
              <w:pStyle w:val="TAL"/>
              <w:rPr>
                <w:rFonts w:ascii="Courier" w:hAnsi="Courier" w:cs="Arial"/>
              </w:rPr>
            </w:pPr>
            <w:proofErr w:type="spellStart"/>
            <w:r>
              <w:rPr>
                <w:rFonts w:ascii="Courier New" w:hAnsi="Courier New" w:cs="Courier New"/>
              </w:rPr>
              <w:lastRenderedPageBreak/>
              <w:t>proceduralStatus</w:t>
            </w:r>
            <w:proofErr w:type="spellEnd"/>
          </w:p>
        </w:tc>
        <w:tc>
          <w:tcPr>
            <w:tcW w:w="4395" w:type="dxa"/>
            <w:vAlign w:val="center"/>
          </w:tcPr>
          <w:p w14:paraId="36B08F13" w14:textId="77777777" w:rsidR="00D63063" w:rsidRDefault="00D63063" w:rsidP="00B57423">
            <w:pPr>
              <w:pStyle w:val="TAL"/>
              <w:rPr>
                <w:sz w:val="16"/>
                <w:szCs w:val="16"/>
                <w:lang w:eastAsia="zh-CN"/>
              </w:rPr>
            </w:pPr>
            <w:r w:rsidRPr="00D97200">
              <w:rPr>
                <w:sz w:val="16"/>
                <w:szCs w:val="16"/>
              </w:rPr>
              <w:t xml:space="preserve">See definition in 3GPP TS </w:t>
            </w:r>
            <w:r w:rsidRPr="00D97200">
              <w:rPr>
                <w:rFonts w:hint="eastAsia"/>
                <w:sz w:val="16"/>
                <w:szCs w:val="16"/>
                <w:lang w:eastAsia="zh-CN"/>
              </w:rPr>
              <w:t>28</w:t>
            </w:r>
            <w:r w:rsidRPr="00D97200">
              <w:rPr>
                <w:sz w:val="16"/>
                <w:szCs w:val="16"/>
              </w:rPr>
              <w:t>.</w:t>
            </w:r>
            <w:r w:rsidRPr="00D97200">
              <w:rPr>
                <w:rFonts w:hint="eastAsia"/>
                <w:sz w:val="16"/>
                <w:szCs w:val="16"/>
                <w:lang w:eastAsia="zh-CN"/>
              </w:rPr>
              <w:t>625</w:t>
            </w:r>
            <w:r w:rsidRPr="00D97200">
              <w:rPr>
                <w:sz w:val="16"/>
                <w:szCs w:val="16"/>
              </w:rPr>
              <w:t xml:space="preserve"> [13] (State </w:t>
            </w:r>
            <w:r w:rsidRPr="00D97200">
              <w:rPr>
                <w:rFonts w:hint="eastAsia"/>
                <w:sz w:val="16"/>
                <w:szCs w:val="16"/>
                <w:lang w:eastAsia="zh-CN"/>
              </w:rPr>
              <w:t>M</w:t>
            </w:r>
            <w:r w:rsidRPr="00D97200">
              <w:rPr>
                <w:sz w:val="16"/>
                <w:szCs w:val="16"/>
              </w:rPr>
              <w:t xml:space="preserve">anagement </w:t>
            </w:r>
            <w:r w:rsidRPr="00D97200">
              <w:rPr>
                <w:rFonts w:hint="eastAsia"/>
                <w:sz w:val="16"/>
                <w:szCs w:val="16"/>
                <w:lang w:eastAsia="zh-CN"/>
              </w:rPr>
              <w:t>D</w:t>
            </w:r>
            <w:r w:rsidRPr="00D97200">
              <w:rPr>
                <w:sz w:val="16"/>
                <w:szCs w:val="16"/>
              </w:rPr>
              <w:t xml:space="preserve">ata </w:t>
            </w:r>
            <w:r w:rsidRPr="00D97200">
              <w:rPr>
                <w:rFonts w:hint="eastAsia"/>
                <w:sz w:val="16"/>
                <w:szCs w:val="16"/>
                <w:lang w:eastAsia="zh-CN"/>
              </w:rPr>
              <w:t>D</w:t>
            </w:r>
            <w:r w:rsidRPr="00D97200">
              <w:rPr>
                <w:sz w:val="16"/>
                <w:szCs w:val="16"/>
              </w:rPr>
              <w:t>efinition IRP IS).</w:t>
            </w:r>
            <w:r>
              <w:rPr>
                <w:sz w:val="16"/>
                <w:szCs w:val="16"/>
                <w:lang w:eastAsia="zh-CN"/>
              </w:rPr>
              <w:t xml:space="preserve"> </w:t>
            </w:r>
          </w:p>
          <w:p w14:paraId="2E6D96D5" w14:textId="77777777" w:rsidR="00D63063" w:rsidRDefault="00D63063" w:rsidP="00B57423">
            <w:pPr>
              <w:pStyle w:val="TAL"/>
              <w:rPr>
                <w:sz w:val="16"/>
                <w:szCs w:val="16"/>
                <w:lang w:eastAsia="zh-CN"/>
              </w:rPr>
            </w:pPr>
          </w:p>
          <w:p w14:paraId="3D40356E" w14:textId="77777777" w:rsidR="00D63063" w:rsidRDefault="00D63063" w:rsidP="00B57423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There are two cases resulting in a status change to be reported:</w:t>
            </w:r>
          </w:p>
          <w:p w14:paraId="634EA4CF" w14:textId="77777777" w:rsidR="00D63063" w:rsidRDefault="00D63063" w:rsidP="00D63063">
            <w:pPr>
              <w:pStyle w:val="TAL"/>
              <w:numPr>
                <w:ilvl w:val="0"/>
                <w:numId w:val="41"/>
              </w:numPr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 xml:space="preserve">Case 1: A notification may be generated to indicate that restart procedure is about to begin or has just begun but has not finished. - the value for this attribute indicates original state == </w:t>
            </w:r>
            <w:r>
              <w:rPr>
                <w:bCs/>
              </w:rPr>
              <w:t>"</w:t>
            </w:r>
            <w:r>
              <w:rPr>
                <w:sz w:val="16"/>
                <w:szCs w:val="16"/>
                <w:lang w:eastAsia="zh-CN"/>
              </w:rPr>
              <w:t>Not Initialized</w:t>
            </w:r>
            <w:r>
              <w:rPr>
                <w:bCs/>
              </w:rPr>
              <w:t>"</w:t>
            </w:r>
            <w:r>
              <w:rPr>
                <w:sz w:val="16"/>
                <w:szCs w:val="16"/>
                <w:lang w:eastAsia="zh-CN"/>
              </w:rPr>
              <w:t xml:space="preserve"> and new state == </w:t>
            </w:r>
            <w:r>
              <w:rPr>
                <w:bCs/>
              </w:rPr>
              <w:t>"</w:t>
            </w:r>
            <w:r>
              <w:rPr>
                <w:sz w:val="16"/>
                <w:szCs w:val="16"/>
                <w:lang w:eastAsia="zh-CN"/>
              </w:rPr>
              <w:t>Initializing</w:t>
            </w:r>
            <w:r>
              <w:rPr>
                <w:bCs/>
              </w:rPr>
              <w:t>"</w:t>
            </w:r>
            <w:r>
              <w:rPr>
                <w:sz w:val="16"/>
                <w:szCs w:val="16"/>
                <w:lang w:eastAsia="zh-CN"/>
              </w:rPr>
              <w:t xml:space="preserve">. </w:t>
            </w:r>
          </w:p>
          <w:p w14:paraId="5B158FF6" w14:textId="77777777" w:rsidR="00D63063" w:rsidRDefault="00D63063" w:rsidP="00D63063">
            <w:pPr>
              <w:pStyle w:val="TAL"/>
              <w:numPr>
                <w:ilvl w:val="0"/>
                <w:numId w:val="41"/>
              </w:numPr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 xml:space="preserve">Case 2: A notification shall be generated to indicate that a restart procedure has completed successfully - the value for this attribute indicates original state == </w:t>
            </w:r>
            <w:r>
              <w:rPr>
                <w:bCs/>
              </w:rPr>
              <w:t>"</w:t>
            </w:r>
            <w:r>
              <w:rPr>
                <w:sz w:val="16"/>
                <w:szCs w:val="16"/>
                <w:lang w:eastAsia="zh-CN"/>
              </w:rPr>
              <w:t>Initializing</w:t>
            </w:r>
            <w:r>
              <w:rPr>
                <w:bCs/>
              </w:rPr>
              <w:t>"</w:t>
            </w:r>
            <w:r>
              <w:rPr>
                <w:sz w:val="16"/>
                <w:szCs w:val="16"/>
                <w:lang w:eastAsia="zh-CN"/>
              </w:rPr>
              <w:t xml:space="preserve"> to new state == NULL (see [13]).</w:t>
            </w:r>
          </w:p>
          <w:p w14:paraId="6540A662" w14:textId="77777777" w:rsidR="00D63063" w:rsidRDefault="00D63063" w:rsidP="00B57423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  <w:tc>
          <w:tcPr>
            <w:tcW w:w="2409" w:type="dxa"/>
            <w:vAlign w:val="center"/>
          </w:tcPr>
          <w:p w14:paraId="7C3BEB85" w14:textId="77777777" w:rsidR="00D63063" w:rsidRDefault="00D63063" w:rsidP="00B57423">
            <w:pPr>
              <w:pStyle w:val="TAL"/>
            </w:pPr>
            <w:r w:rsidRPr="00D97200">
              <w:rPr>
                <w:sz w:val="16"/>
                <w:szCs w:val="16"/>
              </w:rPr>
              <w:t xml:space="preserve">See 3GPP TS </w:t>
            </w:r>
            <w:r w:rsidRPr="00D97200">
              <w:rPr>
                <w:rFonts w:hint="eastAsia"/>
                <w:sz w:val="16"/>
                <w:szCs w:val="16"/>
                <w:lang w:eastAsia="zh-CN"/>
              </w:rPr>
              <w:t>28</w:t>
            </w:r>
            <w:r w:rsidRPr="00D97200">
              <w:rPr>
                <w:sz w:val="16"/>
                <w:szCs w:val="16"/>
              </w:rPr>
              <w:t>.</w:t>
            </w:r>
            <w:r w:rsidRPr="00D97200">
              <w:rPr>
                <w:rFonts w:hint="eastAsia"/>
                <w:sz w:val="16"/>
                <w:szCs w:val="16"/>
                <w:lang w:eastAsia="zh-CN"/>
              </w:rPr>
              <w:t>625</w:t>
            </w:r>
            <w:r w:rsidRPr="00D97200">
              <w:rPr>
                <w:sz w:val="16"/>
                <w:szCs w:val="16"/>
              </w:rPr>
              <w:t xml:space="preserve"> [13].</w:t>
            </w:r>
          </w:p>
        </w:tc>
      </w:tr>
      <w:tr w:rsidR="00D63063" w14:paraId="15D06CC6" w14:textId="77777777" w:rsidTr="00B57423">
        <w:trPr>
          <w:cantSplit/>
          <w:tblHeader/>
        </w:trPr>
        <w:tc>
          <w:tcPr>
            <w:tcW w:w="2835" w:type="dxa"/>
            <w:vAlign w:val="center"/>
          </w:tcPr>
          <w:p w14:paraId="72E4FC71" w14:textId="77777777" w:rsidR="00D63063" w:rsidRDefault="00D63063" w:rsidP="00B57423">
            <w:pPr>
              <w:pStyle w:val="TAL"/>
              <w:rPr>
                <w:rFonts w:ascii="Courier" w:hAnsi="Courier"/>
              </w:rPr>
            </w:pPr>
            <w:proofErr w:type="spellStart"/>
            <w:r>
              <w:rPr>
                <w:rFonts w:ascii="Courier New" w:hAnsi="Courier New" w:cs="Courier New"/>
              </w:rPr>
              <w:t>racList</w:t>
            </w:r>
            <w:proofErr w:type="spellEnd"/>
          </w:p>
        </w:tc>
        <w:tc>
          <w:tcPr>
            <w:tcW w:w="4395" w:type="dxa"/>
            <w:vAlign w:val="center"/>
          </w:tcPr>
          <w:p w14:paraId="55B56EE4" w14:textId="77777777" w:rsidR="00D63063" w:rsidRDefault="00D63063" w:rsidP="00B5742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List of Routeing Area Codes covered by MSC (Ref. 3GPP TS 23.003 [12]). </w:t>
            </w:r>
          </w:p>
          <w:p w14:paraId="2C6BF3C6" w14:textId="77777777" w:rsidR="00D63063" w:rsidRDefault="00D63063" w:rsidP="00B57423">
            <w:pPr>
              <w:pStyle w:val="TAL"/>
              <w:rPr>
                <w:sz w:val="16"/>
                <w:szCs w:val="16"/>
              </w:rPr>
            </w:pPr>
          </w:p>
          <w:p w14:paraId="4473CFB1" w14:textId="77777777" w:rsidR="00D63063" w:rsidRDefault="00D63063" w:rsidP="00B57423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allowedValues</w:t>
            </w:r>
            <w:proofErr w:type="spellEnd"/>
            <w:r>
              <w:rPr>
                <w:sz w:val="16"/>
                <w:szCs w:val="16"/>
              </w:rPr>
              <w:t>: N/A</w:t>
            </w:r>
          </w:p>
        </w:tc>
        <w:tc>
          <w:tcPr>
            <w:tcW w:w="2409" w:type="dxa"/>
            <w:vAlign w:val="center"/>
          </w:tcPr>
          <w:p w14:paraId="29F38E32" w14:textId="77777777" w:rsidR="00D63063" w:rsidRDefault="00D63063" w:rsidP="00B57423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 xml:space="preserve">type: </w:t>
            </w:r>
            <w:r>
              <w:rPr>
                <w:rFonts w:hint="eastAsia"/>
                <w:sz w:val="16"/>
                <w:szCs w:val="16"/>
                <w:lang w:eastAsia="zh-CN"/>
              </w:rPr>
              <w:t>String</w:t>
            </w:r>
          </w:p>
          <w:p w14:paraId="7FA2E648" w14:textId="77777777" w:rsidR="00D63063" w:rsidRDefault="00D63063" w:rsidP="00B57423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 xml:space="preserve">multiplicity: </w:t>
            </w:r>
            <w:proofErr w:type="gramStart"/>
            <w:r>
              <w:rPr>
                <w:sz w:val="16"/>
                <w:szCs w:val="16"/>
              </w:rPr>
              <w:t>1</w:t>
            </w:r>
            <w:r>
              <w:rPr>
                <w:rFonts w:hint="eastAsia"/>
                <w:sz w:val="16"/>
                <w:szCs w:val="16"/>
                <w:lang w:eastAsia="zh-CN"/>
              </w:rPr>
              <w:t>..</w:t>
            </w:r>
            <w:proofErr w:type="gramEnd"/>
            <w:r>
              <w:rPr>
                <w:rFonts w:hint="eastAsia"/>
                <w:sz w:val="16"/>
                <w:szCs w:val="16"/>
                <w:lang w:eastAsia="zh-CN"/>
              </w:rPr>
              <w:t>*</w:t>
            </w:r>
          </w:p>
          <w:p w14:paraId="27695B5C" w14:textId="190EE2EF" w:rsidR="00D63063" w:rsidRDefault="00D63063" w:rsidP="00B57423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isOrdered</w:t>
            </w:r>
            <w:proofErr w:type="spellEnd"/>
            <w:r>
              <w:rPr>
                <w:sz w:val="16"/>
                <w:szCs w:val="16"/>
              </w:rPr>
              <w:t xml:space="preserve">: </w:t>
            </w:r>
            <w:del w:id="17" w:author="EU24" w:date="2024-03-25T15:04:00Z">
              <w:r w:rsidDel="00D63063">
                <w:rPr>
                  <w:sz w:val="16"/>
                  <w:szCs w:val="16"/>
                </w:rPr>
                <w:delText>N/A</w:delText>
              </w:r>
            </w:del>
            <w:ins w:id="18" w:author="EU24" w:date="2024-03-25T15:04:00Z">
              <w:r>
                <w:rPr>
                  <w:sz w:val="16"/>
                  <w:szCs w:val="16"/>
                </w:rPr>
                <w:t>False</w:t>
              </w:r>
            </w:ins>
          </w:p>
          <w:p w14:paraId="0FE28E00" w14:textId="77777777" w:rsidR="00D63063" w:rsidRDefault="00D63063" w:rsidP="00B57423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isUnique</w:t>
            </w:r>
            <w:proofErr w:type="spellEnd"/>
            <w:r>
              <w:rPr>
                <w:sz w:val="16"/>
                <w:szCs w:val="16"/>
              </w:rPr>
              <w:t>: N/A</w:t>
            </w:r>
          </w:p>
          <w:p w14:paraId="016E449C" w14:textId="77777777" w:rsidR="00D63063" w:rsidRDefault="00D63063" w:rsidP="00B57423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defaultValue</w:t>
            </w:r>
            <w:proofErr w:type="spellEnd"/>
            <w:r>
              <w:rPr>
                <w:sz w:val="16"/>
                <w:szCs w:val="16"/>
              </w:rPr>
              <w:t>: None</w:t>
            </w:r>
          </w:p>
          <w:p w14:paraId="7E4AC765" w14:textId="77777777" w:rsidR="00D63063" w:rsidRDefault="00D63063" w:rsidP="00B57423">
            <w:pPr>
              <w:pStyle w:val="TAL"/>
            </w:pPr>
            <w:proofErr w:type="spellStart"/>
            <w:r>
              <w:rPr>
                <w:sz w:val="16"/>
                <w:szCs w:val="16"/>
              </w:rPr>
              <w:t>isNullable</w:t>
            </w:r>
            <w:proofErr w:type="spellEnd"/>
            <w:r>
              <w:rPr>
                <w:sz w:val="16"/>
                <w:szCs w:val="16"/>
              </w:rPr>
              <w:t>: True</w:t>
            </w:r>
          </w:p>
        </w:tc>
      </w:tr>
      <w:tr w:rsidR="00D63063" w14:paraId="085C1666" w14:textId="77777777" w:rsidTr="00B57423">
        <w:trPr>
          <w:cantSplit/>
          <w:tblHeader/>
        </w:trPr>
        <w:tc>
          <w:tcPr>
            <w:tcW w:w="2835" w:type="dxa"/>
            <w:vAlign w:val="center"/>
          </w:tcPr>
          <w:p w14:paraId="77E9A957" w14:textId="77777777" w:rsidR="00D63063" w:rsidRDefault="00D63063" w:rsidP="00B57423">
            <w:pPr>
              <w:pStyle w:val="TAL"/>
              <w:rPr>
                <w:rFonts w:ascii="Courier" w:hAnsi="Courier"/>
              </w:rPr>
            </w:pPr>
            <w:proofErr w:type="spellStart"/>
            <w:r>
              <w:rPr>
                <w:rFonts w:ascii="Courier New" w:hAnsi="Courier New" w:cs="Courier New"/>
              </w:rPr>
              <w:t>sacList</w:t>
            </w:r>
            <w:proofErr w:type="spellEnd"/>
          </w:p>
        </w:tc>
        <w:tc>
          <w:tcPr>
            <w:tcW w:w="4395" w:type="dxa"/>
            <w:vAlign w:val="center"/>
          </w:tcPr>
          <w:p w14:paraId="5A125E66" w14:textId="77777777" w:rsidR="00D63063" w:rsidRDefault="00D63063" w:rsidP="00B5742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List of Service Area Codes covered by MSC (Ref. 3GPP TS 23.003 [12]). </w:t>
            </w:r>
          </w:p>
          <w:p w14:paraId="0DBC4932" w14:textId="77777777" w:rsidR="00D63063" w:rsidRDefault="00D63063" w:rsidP="00B57423">
            <w:pPr>
              <w:pStyle w:val="TAL"/>
              <w:rPr>
                <w:snapToGrid w:val="0"/>
                <w:sz w:val="16"/>
                <w:szCs w:val="16"/>
              </w:rPr>
            </w:pPr>
          </w:p>
          <w:p w14:paraId="0B50CA59" w14:textId="77777777" w:rsidR="00D63063" w:rsidRDefault="00D63063" w:rsidP="00B57423">
            <w:pPr>
              <w:pStyle w:val="TAL"/>
              <w:rPr>
                <w:snapToGrid w:val="0"/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allowedValues</w:t>
            </w:r>
            <w:proofErr w:type="spellEnd"/>
            <w:r>
              <w:rPr>
                <w:sz w:val="16"/>
                <w:szCs w:val="16"/>
              </w:rPr>
              <w:t>: N/A</w:t>
            </w:r>
          </w:p>
        </w:tc>
        <w:tc>
          <w:tcPr>
            <w:tcW w:w="2409" w:type="dxa"/>
            <w:vAlign w:val="center"/>
          </w:tcPr>
          <w:p w14:paraId="356F813D" w14:textId="77777777" w:rsidR="00D63063" w:rsidRDefault="00D63063" w:rsidP="00B57423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 xml:space="preserve">type: </w:t>
            </w:r>
            <w:r>
              <w:rPr>
                <w:rFonts w:hint="eastAsia"/>
                <w:sz w:val="16"/>
                <w:szCs w:val="16"/>
                <w:lang w:eastAsia="zh-CN"/>
              </w:rPr>
              <w:t>String</w:t>
            </w:r>
          </w:p>
          <w:p w14:paraId="11BDD0E3" w14:textId="77777777" w:rsidR="00D63063" w:rsidRDefault="00D63063" w:rsidP="00B57423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 xml:space="preserve">multiplicity: </w:t>
            </w:r>
            <w:proofErr w:type="gramStart"/>
            <w:r>
              <w:rPr>
                <w:sz w:val="16"/>
                <w:szCs w:val="16"/>
              </w:rPr>
              <w:t>1</w:t>
            </w:r>
            <w:r>
              <w:rPr>
                <w:rFonts w:hint="eastAsia"/>
                <w:sz w:val="16"/>
                <w:szCs w:val="16"/>
                <w:lang w:eastAsia="zh-CN"/>
              </w:rPr>
              <w:t>..</w:t>
            </w:r>
            <w:proofErr w:type="gramEnd"/>
            <w:r>
              <w:rPr>
                <w:rFonts w:hint="eastAsia"/>
                <w:sz w:val="16"/>
                <w:szCs w:val="16"/>
                <w:lang w:eastAsia="zh-CN"/>
              </w:rPr>
              <w:t>*</w:t>
            </w:r>
          </w:p>
          <w:p w14:paraId="3A035222" w14:textId="29D8B8B5" w:rsidR="00D63063" w:rsidRDefault="00D63063" w:rsidP="00B57423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isOrdered</w:t>
            </w:r>
            <w:proofErr w:type="spellEnd"/>
            <w:r>
              <w:rPr>
                <w:sz w:val="16"/>
                <w:szCs w:val="16"/>
              </w:rPr>
              <w:t xml:space="preserve">: </w:t>
            </w:r>
            <w:del w:id="19" w:author="EU24" w:date="2024-03-25T15:04:00Z">
              <w:r w:rsidDel="00D63063">
                <w:rPr>
                  <w:sz w:val="16"/>
                  <w:szCs w:val="16"/>
                </w:rPr>
                <w:delText>N/A</w:delText>
              </w:r>
            </w:del>
            <w:ins w:id="20" w:author="EU24" w:date="2024-03-25T15:04:00Z">
              <w:r>
                <w:rPr>
                  <w:sz w:val="16"/>
                  <w:szCs w:val="16"/>
                </w:rPr>
                <w:t>False</w:t>
              </w:r>
            </w:ins>
          </w:p>
          <w:p w14:paraId="2C72A8A3" w14:textId="77777777" w:rsidR="00D63063" w:rsidRDefault="00D63063" w:rsidP="00B57423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isUnique</w:t>
            </w:r>
            <w:proofErr w:type="spellEnd"/>
            <w:r>
              <w:rPr>
                <w:sz w:val="16"/>
                <w:szCs w:val="16"/>
              </w:rPr>
              <w:t>: N/A</w:t>
            </w:r>
          </w:p>
          <w:p w14:paraId="45BC373A" w14:textId="77777777" w:rsidR="00D63063" w:rsidRDefault="00D63063" w:rsidP="00B57423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defaultValue</w:t>
            </w:r>
            <w:proofErr w:type="spellEnd"/>
            <w:r>
              <w:rPr>
                <w:sz w:val="16"/>
                <w:szCs w:val="16"/>
              </w:rPr>
              <w:t>: None</w:t>
            </w:r>
          </w:p>
          <w:p w14:paraId="609F86E2" w14:textId="77777777" w:rsidR="00D63063" w:rsidRDefault="00D63063" w:rsidP="00B57423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allowedValues</w:t>
            </w:r>
            <w:proofErr w:type="spellEnd"/>
            <w:r>
              <w:rPr>
                <w:sz w:val="16"/>
                <w:szCs w:val="16"/>
              </w:rPr>
              <w:t>: N/A</w:t>
            </w:r>
          </w:p>
          <w:p w14:paraId="63066BA2" w14:textId="77777777" w:rsidR="00D63063" w:rsidRDefault="00D63063" w:rsidP="00B57423">
            <w:pPr>
              <w:pStyle w:val="TAL"/>
            </w:pPr>
            <w:proofErr w:type="spellStart"/>
            <w:r>
              <w:rPr>
                <w:sz w:val="16"/>
                <w:szCs w:val="16"/>
              </w:rPr>
              <w:t>isNullable</w:t>
            </w:r>
            <w:proofErr w:type="spellEnd"/>
            <w:r>
              <w:rPr>
                <w:sz w:val="16"/>
                <w:szCs w:val="16"/>
              </w:rPr>
              <w:t>: True</w:t>
            </w:r>
          </w:p>
        </w:tc>
      </w:tr>
      <w:tr w:rsidR="00D63063" w14:paraId="5EA68DCA" w14:textId="77777777" w:rsidTr="00B57423">
        <w:trPr>
          <w:cantSplit/>
          <w:tblHeader/>
        </w:trPr>
        <w:tc>
          <w:tcPr>
            <w:tcW w:w="2835" w:type="dxa"/>
            <w:vAlign w:val="center"/>
          </w:tcPr>
          <w:p w14:paraId="4FD3F3C9" w14:textId="77777777" w:rsidR="00D63063" w:rsidRDefault="00D63063" w:rsidP="00B57423">
            <w:pPr>
              <w:pStyle w:val="TAL"/>
              <w:rPr>
                <w:rFonts w:ascii="Courier" w:hAnsi="Courier"/>
              </w:rPr>
            </w:pPr>
            <w:proofErr w:type="spellStart"/>
            <w:r>
              <w:rPr>
                <w:rFonts w:ascii="Courier New" w:hAnsi="Courier New" w:cs="Courier New"/>
              </w:rPr>
              <w:t>sgsnId</w:t>
            </w:r>
            <w:proofErr w:type="spellEnd"/>
          </w:p>
        </w:tc>
        <w:tc>
          <w:tcPr>
            <w:tcW w:w="4395" w:type="dxa"/>
            <w:vAlign w:val="center"/>
          </w:tcPr>
          <w:p w14:paraId="113C50B8" w14:textId="77777777" w:rsidR="00D63063" w:rsidRPr="00B70C97" w:rsidRDefault="00D63063" w:rsidP="00B57423">
            <w:pPr>
              <w:pStyle w:val="TAL"/>
              <w:rPr>
                <w:sz w:val="16"/>
                <w:szCs w:val="16"/>
                <w:lang w:val="en-US"/>
              </w:rPr>
            </w:pPr>
            <w:r w:rsidRPr="00B70C97">
              <w:rPr>
                <w:sz w:val="16"/>
                <w:szCs w:val="16"/>
                <w:lang w:val="en-US"/>
              </w:rPr>
              <w:t xml:space="preserve">Unique SGSN ID (Ref. 3GPP TS 23.002 [8]). </w:t>
            </w:r>
          </w:p>
          <w:p w14:paraId="51F16F7F" w14:textId="77777777" w:rsidR="00D63063" w:rsidRPr="00B70C97" w:rsidRDefault="00D63063" w:rsidP="00B57423">
            <w:pPr>
              <w:pStyle w:val="TAL"/>
              <w:rPr>
                <w:sz w:val="16"/>
                <w:szCs w:val="16"/>
                <w:lang w:val="en-US"/>
              </w:rPr>
            </w:pPr>
          </w:p>
          <w:p w14:paraId="364F2E02" w14:textId="77777777" w:rsidR="00D63063" w:rsidRPr="00B70C97" w:rsidRDefault="00D63063" w:rsidP="00B57423">
            <w:pPr>
              <w:pStyle w:val="TAL"/>
              <w:rPr>
                <w:snapToGrid w:val="0"/>
                <w:sz w:val="16"/>
                <w:szCs w:val="16"/>
                <w:lang w:val="en-US"/>
              </w:rPr>
            </w:pPr>
            <w:proofErr w:type="spellStart"/>
            <w:r>
              <w:rPr>
                <w:sz w:val="16"/>
                <w:szCs w:val="16"/>
              </w:rPr>
              <w:t>allowedValues</w:t>
            </w:r>
            <w:proofErr w:type="spellEnd"/>
            <w:r>
              <w:rPr>
                <w:sz w:val="16"/>
                <w:szCs w:val="16"/>
              </w:rPr>
              <w:t>: N/A</w:t>
            </w:r>
          </w:p>
        </w:tc>
        <w:tc>
          <w:tcPr>
            <w:tcW w:w="2409" w:type="dxa"/>
            <w:vAlign w:val="center"/>
          </w:tcPr>
          <w:p w14:paraId="16A4D886" w14:textId="77777777" w:rsidR="00D63063" w:rsidRDefault="00D63063" w:rsidP="00B57423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 xml:space="preserve">type: </w:t>
            </w:r>
            <w:r>
              <w:rPr>
                <w:rFonts w:hint="eastAsia"/>
                <w:sz w:val="16"/>
                <w:szCs w:val="16"/>
                <w:lang w:eastAsia="zh-CN"/>
              </w:rPr>
              <w:t>String</w:t>
            </w:r>
          </w:p>
          <w:p w14:paraId="4D133F55" w14:textId="77777777" w:rsidR="00D63063" w:rsidRDefault="00D63063" w:rsidP="00B5742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multiplicity: 1</w:t>
            </w:r>
          </w:p>
          <w:p w14:paraId="7671719F" w14:textId="6C72588F" w:rsidR="00D63063" w:rsidRDefault="00D63063" w:rsidP="00B57423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isOrdered</w:t>
            </w:r>
            <w:proofErr w:type="spellEnd"/>
            <w:r>
              <w:rPr>
                <w:sz w:val="16"/>
                <w:szCs w:val="16"/>
              </w:rPr>
              <w:t xml:space="preserve">: </w:t>
            </w:r>
            <w:del w:id="21" w:author="EU24" w:date="2024-03-25T15:04:00Z">
              <w:r w:rsidDel="00D63063">
                <w:rPr>
                  <w:sz w:val="16"/>
                  <w:szCs w:val="16"/>
                </w:rPr>
                <w:delText>N/A</w:delText>
              </w:r>
            </w:del>
            <w:ins w:id="22" w:author="EU24" w:date="2024-03-25T15:04:00Z">
              <w:r>
                <w:rPr>
                  <w:sz w:val="16"/>
                  <w:szCs w:val="16"/>
                </w:rPr>
                <w:t>False</w:t>
              </w:r>
            </w:ins>
          </w:p>
          <w:p w14:paraId="7920E77B" w14:textId="77777777" w:rsidR="00D63063" w:rsidRDefault="00D63063" w:rsidP="00B57423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isUnique</w:t>
            </w:r>
            <w:proofErr w:type="spellEnd"/>
            <w:r>
              <w:rPr>
                <w:sz w:val="16"/>
                <w:szCs w:val="16"/>
              </w:rPr>
              <w:t>: N/A</w:t>
            </w:r>
          </w:p>
          <w:p w14:paraId="7E5D4A4C" w14:textId="77777777" w:rsidR="00D63063" w:rsidRDefault="00D63063" w:rsidP="00B57423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defaultValue</w:t>
            </w:r>
            <w:proofErr w:type="spellEnd"/>
            <w:r>
              <w:rPr>
                <w:sz w:val="16"/>
                <w:szCs w:val="16"/>
              </w:rPr>
              <w:t>: None</w:t>
            </w:r>
          </w:p>
          <w:p w14:paraId="5BF8461C" w14:textId="77777777" w:rsidR="00D63063" w:rsidRDefault="00D63063" w:rsidP="00B57423">
            <w:pPr>
              <w:pStyle w:val="TAL"/>
              <w:rPr>
                <w:lang w:val="fr-FR"/>
              </w:rPr>
            </w:pPr>
            <w:proofErr w:type="spellStart"/>
            <w:r>
              <w:rPr>
                <w:sz w:val="16"/>
                <w:szCs w:val="16"/>
              </w:rPr>
              <w:t>isNullable</w:t>
            </w:r>
            <w:proofErr w:type="spellEnd"/>
            <w:r>
              <w:rPr>
                <w:sz w:val="16"/>
                <w:szCs w:val="16"/>
              </w:rPr>
              <w:t>: True</w:t>
            </w:r>
          </w:p>
        </w:tc>
      </w:tr>
      <w:tr w:rsidR="00D63063" w14:paraId="41133990" w14:textId="77777777" w:rsidTr="00B57423">
        <w:trPr>
          <w:cantSplit/>
          <w:tblHeader/>
        </w:trPr>
        <w:tc>
          <w:tcPr>
            <w:tcW w:w="2835" w:type="dxa"/>
            <w:shd w:val="clear" w:color="auto" w:fill="D9D9D9"/>
            <w:vAlign w:val="center"/>
          </w:tcPr>
          <w:p w14:paraId="369A749F" w14:textId="77777777" w:rsidR="00D63063" w:rsidRDefault="00D63063" w:rsidP="00B57423">
            <w:pPr>
              <w:pStyle w:val="TAH"/>
            </w:pPr>
            <w:r>
              <w:t>Attribute related to role</w:t>
            </w:r>
          </w:p>
        </w:tc>
        <w:tc>
          <w:tcPr>
            <w:tcW w:w="4395" w:type="dxa"/>
            <w:shd w:val="clear" w:color="auto" w:fill="D9D9D9"/>
            <w:vAlign w:val="center"/>
          </w:tcPr>
          <w:p w14:paraId="5E78C35D" w14:textId="77777777" w:rsidR="00D63063" w:rsidRDefault="00D63063" w:rsidP="00B57423">
            <w:pPr>
              <w:pStyle w:val="TAH"/>
            </w:pPr>
          </w:p>
        </w:tc>
        <w:tc>
          <w:tcPr>
            <w:tcW w:w="2409" w:type="dxa"/>
            <w:shd w:val="clear" w:color="auto" w:fill="D9D9D9"/>
            <w:vAlign w:val="center"/>
          </w:tcPr>
          <w:p w14:paraId="59EBAB30" w14:textId="77777777" w:rsidR="00D63063" w:rsidRDefault="00D63063" w:rsidP="00B57423">
            <w:pPr>
              <w:pStyle w:val="TAH"/>
            </w:pPr>
          </w:p>
        </w:tc>
      </w:tr>
      <w:tr w:rsidR="00D63063" w14:paraId="0A9CB27F" w14:textId="77777777" w:rsidTr="00B57423">
        <w:trPr>
          <w:cantSplit/>
          <w:tblHeader/>
        </w:trPr>
        <w:tc>
          <w:tcPr>
            <w:tcW w:w="2835" w:type="dxa"/>
            <w:vAlign w:val="center"/>
          </w:tcPr>
          <w:p w14:paraId="19941D16" w14:textId="77777777" w:rsidR="00D63063" w:rsidRDefault="00D63063" w:rsidP="00B57423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" w:hAnsi="Courier"/>
              </w:rPr>
              <w:t>mscServerFunction-GsmCell</w:t>
            </w:r>
            <w:proofErr w:type="spellEnd"/>
          </w:p>
        </w:tc>
        <w:tc>
          <w:tcPr>
            <w:tcW w:w="4395" w:type="dxa"/>
          </w:tcPr>
          <w:p w14:paraId="622C8B50" w14:textId="77777777" w:rsidR="00D63063" w:rsidRDefault="00D63063" w:rsidP="00B5742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This holds a set of DNs of </w:t>
            </w:r>
            <w:proofErr w:type="spellStart"/>
            <w:proofErr w:type="gramStart"/>
            <w:r>
              <w:rPr>
                <w:rFonts w:ascii="Courier" w:hAnsi="Courier"/>
              </w:rPr>
              <w:t>GSMCell</w:t>
            </w:r>
            <w:proofErr w:type="spellEnd"/>
            <w:r>
              <w:rPr>
                <w:sz w:val="16"/>
                <w:szCs w:val="16"/>
              </w:rPr>
              <w:t xml:space="preserve"> .</w:t>
            </w:r>
            <w:proofErr w:type="gramEnd"/>
          </w:p>
          <w:p w14:paraId="61E97059" w14:textId="77777777" w:rsidR="00D63063" w:rsidRDefault="00D63063" w:rsidP="00B57423">
            <w:pPr>
              <w:pStyle w:val="TAL"/>
              <w:rPr>
                <w:sz w:val="16"/>
                <w:szCs w:val="16"/>
              </w:rPr>
            </w:pPr>
          </w:p>
          <w:p w14:paraId="538802F0" w14:textId="77777777" w:rsidR="00D63063" w:rsidRDefault="00D63063" w:rsidP="00B57423">
            <w:pPr>
              <w:spacing w:after="0"/>
              <w:rPr>
                <w:rFonts w:ascii="Arial" w:hAnsi="Arial"/>
                <w:sz w:val="16"/>
                <w:szCs w:val="16"/>
                <w:lang w:val="fr-FR"/>
              </w:rPr>
            </w:pPr>
            <w:proofErr w:type="spellStart"/>
            <w:proofErr w:type="gramStart"/>
            <w:r>
              <w:rPr>
                <w:rFonts w:ascii="Arial" w:hAnsi="Arial"/>
                <w:sz w:val="16"/>
                <w:szCs w:val="16"/>
                <w:lang w:val="fr-FR"/>
              </w:rPr>
              <w:t>allowedValues</w:t>
            </w:r>
            <w:proofErr w:type="spellEnd"/>
            <w:r>
              <w:rPr>
                <w:rFonts w:ascii="Arial" w:hAnsi="Arial"/>
                <w:sz w:val="16"/>
                <w:szCs w:val="16"/>
                <w:lang w:val="fr-FR"/>
              </w:rPr>
              <w:t>:</w:t>
            </w:r>
            <w:proofErr w:type="gramEnd"/>
            <w:r>
              <w:rPr>
                <w:rFonts w:ascii="Arial" w:hAnsi="Arial"/>
                <w:sz w:val="16"/>
                <w:szCs w:val="16"/>
                <w:lang w:val="fr-FR"/>
              </w:rPr>
              <w:t xml:space="preserve"> N/A</w:t>
            </w:r>
          </w:p>
          <w:p w14:paraId="23E58DA7" w14:textId="77777777" w:rsidR="00D63063" w:rsidRDefault="00D63063" w:rsidP="00B57423">
            <w:pPr>
              <w:pStyle w:val="TAL"/>
              <w:rPr>
                <w:sz w:val="16"/>
                <w:szCs w:val="16"/>
                <w:lang w:val="fr-FR"/>
              </w:rPr>
            </w:pPr>
          </w:p>
        </w:tc>
        <w:tc>
          <w:tcPr>
            <w:tcW w:w="2409" w:type="dxa"/>
          </w:tcPr>
          <w:p w14:paraId="3877F8B0" w14:textId="77777777" w:rsidR="00D63063" w:rsidRDefault="00D63063" w:rsidP="00B57423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type: DN</w:t>
            </w:r>
          </w:p>
          <w:p w14:paraId="6D8C5A8A" w14:textId="77777777" w:rsidR="00D63063" w:rsidRDefault="00D63063" w:rsidP="00B57423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multiplicity: </w:t>
            </w:r>
            <w:proofErr w:type="gramStart"/>
            <w:r>
              <w:rPr>
                <w:rFonts w:ascii="Arial" w:hAnsi="Arial"/>
                <w:sz w:val="16"/>
                <w:szCs w:val="16"/>
              </w:rPr>
              <w:t>1..</w:t>
            </w:r>
            <w:proofErr w:type="gramEnd"/>
            <w:r>
              <w:rPr>
                <w:rFonts w:ascii="Arial" w:hAnsi="Arial"/>
                <w:sz w:val="16"/>
                <w:szCs w:val="16"/>
              </w:rPr>
              <w:t>*</w:t>
            </w:r>
          </w:p>
          <w:p w14:paraId="3C7A61D6" w14:textId="0729B31A" w:rsidR="00D63063" w:rsidRDefault="00D63063" w:rsidP="00B57423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isOrdered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 xml:space="preserve">: </w:t>
            </w:r>
            <w:del w:id="23" w:author="EU24" w:date="2024-03-25T15:04:00Z">
              <w:r w:rsidDel="00D63063">
                <w:rPr>
                  <w:rFonts w:ascii="Arial" w:hAnsi="Arial"/>
                  <w:sz w:val="16"/>
                  <w:szCs w:val="16"/>
                </w:rPr>
                <w:delText>N/A</w:delText>
              </w:r>
            </w:del>
            <w:ins w:id="24" w:author="EU24" w:date="2024-03-25T15:04:00Z">
              <w:r>
                <w:rPr>
                  <w:rFonts w:ascii="Arial" w:hAnsi="Arial"/>
                  <w:sz w:val="16"/>
                  <w:szCs w:val="16"/>
                </w:rPr>
                <w:t>False</w:t>
              </w:r>
            </w:ins>
          </w:p>
          <w:p w14:paraId="3E081267" w14:textId="455DD558" w:rsidR="00D63063" w:rsidRDefault="00D63063" w:rsidP="00B57423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isUnique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 xml:space="preserve">: </w:t>
            </w:r>
            <w:ins w:id="25" w:author="EU24" w:date="2024-03-25T15:53:00Z">
              <w:r w:rsidR="00E27FCC">
                <w:rPr>
                  <w:rFonts w:ascii="Arial" w:hAnsi="Arial"/>
                  <w:sz w:val="16"/>
                  <w:szCs w:val="16"/>
                </w:rPr>
                <w:t>True</w:t>
              </w:r>
            </w:ins>
            <w:del w:id="26" w:author="EU24" w:date="2024-03-25T15:53:00Z">
              <w:r w:rsidDel="00E27FCC">
                <w:rPr>
                  <w:rFonts w:ascii="Arial" w:hAnsi="Arial"/>
                  <w:sz w:val="16"/>
                  <w:szCs w:val="16"/>
                </w:rPr>
                <w:delText>N/A</w:delText>
              </w:r>
            </w:del>
          </w:p>
          <w:p w14:paraId="56B6D415" w14:textId="77777777" w:rsidR="00D63063" w:rsidRDefault="00D63063" w:rsidP="00B57423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defaultValue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None</w:t>
            </w:r>
          </w:p>
          <w:p w14:paraId="3EF2FB3A" w14:textId="77777777" w:rsidR="00D63063" w:rsidRDefault="00D63063" w:rsidP="00B57423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isNullable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False</w:t>
            </w:r>
          </w:p>
        </w:tc>
      </w:tr>
      <w:tr w:rsidR="00D63063" w14:paraId="190C7C1E" w14:textId="77777777" w:rsidTr="00B57423">
        <w:trPr>
          <w:cantSplit/>
          <w:tblHeader/>
        </w:trPr>
        <w:tc>
          <w:tcPr>
            <w:tcW w:w="2835" w:type="dxa"/>
            <w:vAlign w:val="center"/>
          </w:tcPr>
          <w:p w14:paraId="38785E1F" w14:textId="77777777" w:rsidR="00D63063" w:rsidRDefault="00D63063" w:rsidP="00B57423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" w:hAnsi="Courier"/>
              </w:rPr>
              <w:t>gsmCell-MscServerFunction</w:t>
            </w:r>
            <w:proofErr w:type="spellEnd"/>
          </w:p>
        </w:tc>
        <w:tc>
          <w:tcPr>
            <w:tcW w:w="4395" w:type="dxa"/>
          </w:tcPr>
          <w:p w14:paraId="7CBF96A3" w14:textId="77777777" w:rsidR="00D63063" w:rsidRDefault="00D63063" w:rsidP="00B5742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This holds the DN of an </w:t>
            </w:r>
            <w:proofErr w:type="spellStart"/>
            <w:r>
              <w:rPr>
                <w:rFonts w:ascii="Courier" w:hAnsi="Courier"/>
              </w:rPr>
              <w:t>MscServerFunction</w:t>
            </w:r>
            <w:proofErr w:type="spellEnd"/>
            <w:r>
              <w:rPr>
                <w:sz w:val="16"/>
                <w:szCs w:val="16"/>
              </w:rPr>
              <w:t>.</w:t>
            </w:r>
          </w:p>
          <w:p w14:paraId="5D02E113" w14:textId="77777777" w:rsidR="00D63063" w:rsidRDefault="00D63063" w:rsidP="00B57423">
            <w:pPr>
              <w:pStyle w:val="TAL"/>
              <w:ind w:firstLine="284"/>
              <w:rPr>
                <w:sz w:val="16"/>
                <w:szCs w:val="16"/>
              </w:rPr>
            </w:pPr>
          </w:p>
          <w:p w14:paraId="52818B77" w14:textId="77777777" w:rsidR="00D63063" w:rsidRDefault="00D63063" w:rsidP="00B57423">
            <w:pPr>
              <w:spacing w:after="0"/>
              <w:rPr>
                <w:rFonts w:ascii="Arial" w:hAnsi="Arial"/>
                <w:sz w:val="16"/>
                <w:szCs w:val="16"/>
                <w:lang w:val="fr-FR"/>
              </w:rPr>
            </w:pPr>
            <w:proofErr w:type="spellStart"/>
            <w:proofErr w:type="gramStart"/>
            <w:r>
              <w:rPr>
                <w:rFonts w:ascii="Arial" w:hAnsi="Arial"/>
                <w:sz w:val="16"/>
                <w:szCs w:val="16"/>
                <w:lang w:val="fr-FR"/>
              </w:rPr>
              <w:t>allowedValues</w:t>
            </w:r>
            <w:proofErr w:type="spellEnd"/>
            <w:r>
              <w:rPr>
                <w:rFonts w:ascii="Arial" w:hAnsi="Arial"/>
                <w:sz w:val="16"/>
                <w:szCs w:val="16"/>
                <w:lang w:val="fr-FR"/>
              </w:rPr>
              <w:t>:</w:t>
            </w:r>
            <w:proofErr w:type="gramEnd"/>
            <w:r>
              <w:rPr>
                <w:rFonts w:ascii="Arial" w:hAnsi="Arial"/>
                <w:sz w:val="16"/>
                <w:szCs w:val="16"/>
                <w:lang w:val="fr-FR"/>
              </w:rPr>
              <w:t xml:space="preserve"> N/A</w:t>
            </w:r>
          </w:p>
          <w:p w14:paraId="4ED02DD8" w14:textId="77777777" w:rsidR="00D63063" w:rsidRDefault="00D63063" w:rsidP="00B57423">
            <w:pPr>
              <w:pStyle w:val="TAL"/>
              <w:rPr>
                <w:sz w:val="16"/>
                <w:szCs w:val="16"/>
                <w:lang w:val="fr-FR"/>
              </w:rPr>
            </w:pPr>
          </w:p>
        </w:tc>
        <w:tc>
          <w:tcPr>
            <w:tcW w:w="2409" w:type="dxa"/>
          </w:tcPr>
          <w:p w14:paraId="237B9A9A" w14:textId="77777777" w:rsidR="00D63063" w:rsidRDefault="00D63063" w:rsidP="00B57423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type: DN</w:t>
            </w:r>
          </w:p>
          <w:p w14:paraId="57E6C555" w14:textId="77777777" w:rsidR="00D63063" w:rsidRDefault="00D63063" w:rsidP="00B57423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multiplicity: 1</w:t>
            </w:r>
          </w:p>
          <w:p w14:paraId="4B2D4158" w14:textId="77777777" w:rsidR="00D63063" w:rsidRDefault="00D63063" w:rsidP="00B57423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isOrdered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N/A</w:t>
            </w:r>
          </w:p>
          <w:p w14:paraId="2230A34A" w14:textId="77777777" w:rsidR="00D63063" w:rsidRDefault="00D63063" w:rsidP="00B57423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isUnique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N/A</w:t>
            </w:r>
          </w:p>
          <w:p w14:paraId="3EF50AF3" w14:textId="77777777" w:rsidR="00D63063" w:rsidRDefault="00D63063" w:rsidP="00B57423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defaultValue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None</w:t>
            </w:r>
          </w:p>
          <w:p w14:paraId="59B1E78A" w14:textId="77777777" w:rsidR="00D63063" w:rsidRDefault="00D63063" w:rsidP="00B57423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isNullable</w:t>
            </w:r>
            <w:proofErr w:type="spellEnd"/>
            <w:r>
              <w:rPr>
                <w:sz w:val="16"/>
                <w:szCs w:val="16"/>
              </w:rPr>
              <w:t>: False</w:t>
            </w:r>
          </w:p>
        </w:tc>
      </w:tr>
      <w:tr w:rsidR="00D63063" w14:paraId="04EAAF21" w14:textId="77777777" w:rsidTr="00B57423">
        <w:trPr>
          <w:cantSplit/>
          <w:tblHeader/>
        </w:trPr>
        <w:tc>
          <w:tcPr>
            <w:tcW w:w="2835" w:type="dxa"/>
            <w:vAlign w:val="center"/>
          </w:tcPr>
          <w:p w14:paraId="0F023C5B" w14:textId="77777777" w:rsidR="00D63063" w:rsidRDefault="00D63063" w:rsidP="00B57423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" w:hAnsi="Courier"/>
              </w:rPr>
              <w:t>mscServerFunction-ExternalGsmCell</w:t>
            </w:r>
            <w:proofErr w:type="spellEnd"/>
          </w:p>
        </w:tc>
        <w:tc>
          <w:tcPr>
            <w:tcW w:w="4395" w:type="dxa"/>
          </w:tcPr>
          <w:p w14:paraId="63D21E09" w14:textId="77777777" w:rsidR="00D63063" w:rsidRDefault="00D63063" w:rsidP="00B5742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This holds a set of DNs of </w:t>
            </w:r>
            <w:proofErr w:type="spellStart"/>
            <w:r>
              <w:rPr>
                <w:rFonts w:ascii="Courier" w:hAnsi="Courier"/>
              </w:rPr>
              <w:t>ExternalGsmCell</w:t>
            </w:r>
            <w:proofErr w:type="spellEnd"/>
            <w:r>
              <w:rPr>
                <w:sz w:val="16"/>
                <w:szCs w:val="16"/>
              </w:rPr>
              <w:t>.</w:t>
            </w:r>
          </w:p>
          <w:p w14:paraId="0ED73B34" w14:textId="77777777" w:rsidR="00D63063" w:rsidRDefault="00D63063" w:rsidP="00B57423">
            <w:pPr>
              <w:pStyle w:val="TAL"/>
              <w:rPr>
                <w:sz w:val="16"/>
                <w:szCs w:val="16"/>
              </w:rPr>
            </w:pPr>
          </w:p>
          <w:p w14:paraId="7206FDFF" w14:textId="77777777" w:rsidR="00D63063" w:rsidRDefault="00D63063" w:rsidP="00B57423">
            <w:pPr>
              <w:spacing w:after="0"/>
              <w:rPr>
                <w:rFonts w:ascii="Arial" w:hAnsi="Arial"/>
                <w:sz w:val="16"/>
                <w:szCs w:val="16"/>
                <w:lang w:val="fr-FR"/>
              </w:rPr>
            </w:pPr>
            <w:proofErr w:type="spellStart"/>
            <w:proofErr w:type="gramStart"/>
            <w:r>
              <w:rPr>
                <w:rFonts w:ascii="Arial" w:hAnsi="Arial"/>
                <w:sz w:val="16"/>
                <w:szCs w:val="16"/>
                <w:lang w:val="fr-FR"/>
              </w:rPr>
              <w:t>allowedValues</w:t>
            </w:r>
            <w:proofErr w:type="spellEnd"/>
            <w:r>
              <w:rPr>
                <w:rFonts w:ascii="Arial" w:hAnsi="Arial"/>
                <w:sz w:val="16"/>
                <w:szCs w:val="16"/>
                <w:lang w:val="fr-FR"/>
              </w:rPr>
              <w:t>:</w:t>
            </w:r>
            <w:proofErr w:type="gramEnd"/>
            <w:r>
              <w:rPr>
                <w:rFonts w:ascii="Arial" w:hAnsi="Arial"/>
                <w:sz w:val="16"/>
                <w:szCs w:val="16"/>
                <w:lang w:val="fr-FR"/>
              </w:rPr>
              <w:t xml:space="preserve"> N/A</w:t>
            </w:r>
          </w:p>
          <w:p w14:paraId="114B241D" w14:textId="77777777" w:rsidR="00D63063" w:rsidRDefault="00D63063" w:rsidP="00B57423">
            <w:pPr>
              <w:pStyle w:val="TAL"/>
              <w:rPr>
                <w:sz w:val="16"/>
                <w:szCs w:val="16"/>
                <w:lang w:val="fr-FR"/>
              </w:rPr>
            </w:pPr>
          </w:p>
        </w:tc>
        <w:tc>
          <w:tcPr>
            <w:tcW w:w="2409" w:type="dxa"/>
          </w:tcPr>
          <w:p w14:paraId="0AB52569" w14:textId="77777777" w:rsidR="00D63063" w:rsidRDefault="00D63063" w:rsidP="00B57423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type: DN</w:t>
            </w:r>
          </w:p>
          <w:p w14:paraId="6268DB73" w14:textId="77777777" w:rsidR="00D63063" w:rsidRDefault="00D63063" w:rsidP="00B57423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multiplicity: </w:t>
            </w:r>
            <w:proofErr w:type="gramStart"/>
            <w:r>
              <w:rPr>
                <w:rFonts w:ascii="Arial" w:hAnsi="Arial"/>
                <w:sz w:val="16"/>
                <w:szCs w:val="16"/>
              </w:rPr>
              <w:t>1..</w:t>
            </w:r>
            <w:proofErr w:type="gramEnd"/>
            <w:r>
              <w:rPr>
                <w:rFonts w:ascii="Arial" w:hAnsi="Arial"/>
                <w:sz w:val="16"/>
                <w:szCs w:val="16"/>
              </w:rPr>
              <w:t>*</w:t>
            </w:r>
          </w:p>
          <w:p w14:paraId="6BB7AE5B" w14:textId="47578182" w:rsidR="00D63063" w:rsidRDefault="00D63063" w:rsidP="00B57423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isOrdered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 xml:space="preserve">: </w:t>
            </w:r>
            <w:del w:id="27" w:author="EU24" w:date="2024-03-25T15:04:00Z">
              <w:r w:rsidDel="00D63063">
                <w:rPr>
                  <w:rFonts w:ascii="Arial" w:hAnsi="Arial"/>
                  <w:sz w:val="16"/>
                  <w:szCs w:val="16"/>
                </w:rPr>
                <w:delText>N/A</w:delText>
              </w:r>
            </w:del>
            <w:ins w:id="28" w:author="EU24" w:date="2024-03-25T15:04:00Z">
              <w:r>
                <w:rPr>
                  <w:rFonts w:ascii="Arial" w:hAnsi="Arial"/>
                  <w:sz w:val="16"/>
                  <w:szCs w:val="16"/>
                </w:rPr>
                <w:t>False</w:t>
              </w:r>
            </w:ins>
          </w:p>
          <w:p w14:paraId="00A8C243" w14:textId="2AB431E2" w:rsidR="00D63063" w:rsidRDefault="00D63063" w:rsidP="00B57423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isUnique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 xml:space="preserve">: </w:t>
            </w:r>
            <w:ins w:id="29" w:author="EU24" w:date="2024-03-25T15:53:00Z">
              <w:r w:rsidR="00E27FCC">
                <w:rPr>
                  <w:rFonts w:ascii="Arial" w:hAnsi="Arial"/>
                  <w:sz w:val="16"/>
                  <w:szCs w:val="16"/>
                </w:rPr>
                <w:t>True</w:t>
              </w:r>
            </w:ins>
            <w:del w:id="30" w:author="EU24" w:date="2024-03-25T15:53:00Z">
              <w:r w:rsidDel="00E27FCC">
                <w:rPr>
                  <w:rFonts w:ascii="Arial" w:hAnsi="Arial"/>
                  <w:sz w:val="16"/>
                  <w:szCs w:val="16"/>
                </w:rPr>
                <w:delText>N/A</w:delText>
              </w:r>
            </w:del>
          </w:p>
          <w:p w14:paraId="653138B6" w14:textId="77777777" w:rsidR="00D63063" w:rsidRDefault="00D63063" w:rsidP="00B57423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defaultValue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None</w:t>
            </w:r>
          </w:p>
          <w:p w14:paraId="2C599D0C" w14:textId="77777777" w:rsidR="00D63063" w:rsidRDefault="00D63063" w:rsidP="00B57423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isNullable</w:t>
            </w:r>
            <w:proofErr w:type="spellEnd"/>
            <w:r>
              <w:rPr>
                <w:sz w:val="16"/>
                <w:szCs w:val="16"/>
              </w:rPr>
              <w:t>: False</w:t>
            </w:r>
          </w:p>
        </w:tc>
      </w:tr>
      <w:tr w:rsidR="00D63063" w14:paraId="1CAE6CDA" w14:textId="77777777" w:rsidTr="00B57423">
        <w:trPr>
          <w:cantSplit/>
          <w:tblHeader/>
        </w:trPr>
        <w:tc>
          <w:tcPr>
            <w:tcW w:w="2835" w:type="dxa"/>
            <w:vAlign w:val="center"/>
          </w:tcPr>
          <w:p w14:paraId="3A4D2954" w14:textId="77777777" w:rsidR="00D63063" w:rsidRDefault="00D63063" w:rsidP="00B57423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" w:hAnsi="Courier"/>
              </w:rPr>
              <w:t>externalGsmCell-MscServerFunction</w:t>
            </w:r>
            <w:proofErr w:type="spellEnd"/>
          </w:p>
        </w:tc>
        <w:tc>
          <w:tcPr>
            <w:tcW w:w="4395" w:type="dxa"/>
          </w:tcPr>
          <w:p w14:paraId="3D375907" w14:textId="77777777" w:rsidR="00D63063" w:rsidRDefault="00D63063" w:rsidP="00B5742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This holds the DN of an </w:t>
            </w:r>
            <w:proofErr w:type="spellStart"/>
            <w:r>
              <w:rPr>
                <w:rFonts w:ascii="Courier" w:hAnsi="Courier"/>
              </w:rPr>
              <w:t>MscServerFunction</w:t>
            </w:r>
            <w:proofErr w:type="spellEnd"/>
            <w:r>
              <w:rPr>
                <w:sz w:val="16"/>
                <w:szCs w:val="16"/>
              </w:rPr>
              <w:t>.</w:t>
            </w:r>
          </w:p>
          <w:p w14:paraId="0F5F2F66" w14:textId="77777777" w:rsidR="00D63063" w:rsidRDefault="00D63063" w:rsidP="00B57423">
            <w:pPr>
              <w:pStyle w:val="TAL"/>
              <w:ind w:firstLine="284"/>
              <w:rPr>
                <w:sz w:val="16"/>
                <w:szCs w:val="16"/>
              </w:rPr>
            </w:pPr>
          </w:p>
          <w:p w14:paraId="51AA04F7" w14:textId="77777777" w:rsidR="00D63063" w:rsidRDefault="00D63063" w:rsidP="00B57423">
            <w:pPr>
              <w:spacing w:after="0"/>
              <w:rPr>
                <w:rFonts w:ascii="Arial" w:hAnsi="Arial"/>
                <w:sz w:val="16"/>
                <w:szCs w:val="16"/>
                <w:lang w:val="fr-FR"/>
              </w:rPr>
            </w:pPr>
            <w:proofErr w:type="spellStart"/>
            <w:proofErr w:type="gramStart"/>
            <w:r>
              <w:rPr>
                <w:rFonts w:ascii="Arial" w:hAnsi="Arial"/>
                <w:sz w:val="16"/>
                <w:szCs w:val="16"/>
                <w:lang w:val="fr-FR"/>
              </w:rPr>
              <w:t>allowedValues</w:t>
            </w:r>
            <w:proofErr w:type="spellEnd"/>
            <w:r>
              <w:rPr>
                <w:rFonts w:ascii="Arial" w:hAnsi="Arial"/>
                <w:sz w:val="16"/>
                <w:szCs w:val="16"/>
                <w:lang w:val="fr-FR"/>
              </w:rPr>
              <w:t>:</w:t>
            </w:r>
            <w:proofErr w:type="gramEnd"/>
            <w:r>
              <w:rPr>
                <w:rFonts w:ascii="Arial" w:hAnsi="Arial"/>
                <w:sz w:val="16"/>
                <w:szCs w:val="16"/>
                <w:lang w:val="fr-FR"/>
              </w:rPr>
              <w:t xml:space="preserve"> N/A</w:t>
            </w:r>
          </w:p>
          <w:p w14:paraId="028D5851" w14:textId="77777777" w:rsidR="00D63063" w:rsidRDefault="00D63063" w:rsidP="00B57423">
            <w:pPr>
              <w:pStyle w:val="TAL"/>
              <w:rPr>
                <w:sz w:val="16"/>
                <w:szCs w:val="16"/>
                <w:lang w:val="fr-FR"/>
              </w:rPr>
            </w:pPr>
          </w:p>
        </w:tc>
        <w:tc>
          <w:tcPr>
            <w:tcW w:w="2409" w:type="dxa"/>
          </w:tcPr>
          <w:p w14:paraId="0381D413" w14:textId="77777777" w:rsidR="00D63063" w:rsidRDefault="00D63063" w:rsidP="00B57423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type: DN</w:t>
            </w:r>
          </w:p>
          <w:p w14:paraId="26B19CAC" w14:textId="77777777" w:rsidR="00D63063" w:rsidRDefault="00D63063" w:rsidP="00B57423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multiplicity: 1</w:t>
            </w:r>
          </w:p>
          <w:p w14:paraId="06D42CB3" w14:textId="77777777" w:rsidR="00D63063" w:rsidRDefault="00D63063" w:rsidP="00B57423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isOrdered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N/A</w:t>
            </w:r>
          </w:p>
          <w:p w14:paraId="14C3786E" w14:textId="29420F63" w:rsidR="00D63063" w:rsidRDefault="00D63063" w:rsidP="00B57423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isUnique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 xml:space="preserve">: </w:t>
            </w:r>
            <w:del w:id="31" w:author="EU24" w:date="2024-03-25T15:53:00Z">
              <w:r w:rsidDel="00E27FCC">
                <w:rPr>
                  <w:rFonts w:ascii="Arial" w:hAnsi="Arial"/>
                  <w:sz w:val="16"/>
                  <w:szCs w:val="16"/>
                </w:rPr>
                <w:delText>N/A</w:delText>
              </w:r>
            </w:del>
            <w:ins w:id="32" w:author="EU24" w:date="2024-03-25T15:53:00Z">
              <w:r w:rsidR="00E27FCC">
                <w:rPr>
                  <w:rFonts w:ascii="Arial" w:hAnsi="Arial"/>
                  <w:sz w:val="16"/>
                  <w:szCs w:val="16"/>
                </w:rPr>
                <w:t>True</w:t>
              </w:r>
            </w:ins>
          </w:p>
          <w:p w14:paraId="29EFC1EE" w14:textId="77777777" w:rsidR="00D63063" w:rsidRDefault="00D63063" w:rsidP="00B57423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defaultValue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None</w:t>
            </w:r>
          </w:p>
          <w:p w14:paraId="6DEF9EDD" w14:textId="77777777" w:rsidR="00D63063" w:rsidRDefault="00D63063" w:rsidP="00B57423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isNullable</w:t>
            </w:r>
            <w:proofErr w:type="spellEnd"/>
            <w:r>
              <w:rPr>
                <w:sz w:val="16"/>
                <w:szCs w:val="16"/>
              </w:rPr>
              <w:t>: False</w:t>
            </w:r>
          </w:p>
        </w:tc>
      </w:tr>
      <w:tr w:rsidR="00D63063" w14:paraId="116B850A" w14:textId="77777777" w:rsidTr="00B57423">
        <w:trPr>
          <w:cantSplit/>
          <w:tblHeader/>
        </w:trPr>
        <w:tc>
          <w:tcPr>
            <w:tcW w:w="2835" w:type="dxa"/>
            <w:vAlign w:val="center"/>
          </w:tcPr>
          <w:p w14:paraId="6A9299EB" w14:textId="77777777" w:rsidR="00D63063" w:rsidRDefault="00D63063" w:rsidP="00B57423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" w:hAnsi="Courier"/>
              </w:rPr>
              <w:t>mscServerFunction-CsMgwFunction</w:t>
            </w:r>
            <w:proofErr w:type="spellEnd"/>
          </w:p>
        </w:tc>
        <w:tc>
          <w:tcPr>
            <w:tcW w:w="4395" w:type="dxa"/>
          </w:tcPr>
          <w:p w14:paraId="1527CB74" w14:textId="77777777" w:rsidR="00D63063" w:rsidRDefault="00D63063" w:rsidP="00B5742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This holds a set of DNs of </w:t>
            </w:r>
            <w:proofErr w:type="spellStart"/>
            <w:r>
              <w:rPr>
                <w:rFonts w:ascii="Courier" w:hAnsi="Courier"/>
              </w:rPr>
              <w:t>CsMgwFunction</w:t>
            </w:r>
            <w:proofErr w:type="spellEnd"/>
            <w:r>
              <w:rPr>
                <w:sz w:val="16"/>
                <w:szCs w:val="16"/>
              </w:rPr>
              <w:t>.</w:t>
            </w:r>
          </w:p>
          <w:p w14:paraId="32B4D704" w14:textId="77777777" w:rsidR="00D63063" w:rsidRDefault="00D63063" w:rsidP="00B57423">
            <w:pPr>
              <w:pStyle w:val="TAL"/>
              <w:rPr>
                <w:sz w:val="16"/>
                <w:szCs w:val="16"/>
              </w:rPr>
            </w:pPr>
          </w:p>
          <w:p w14:paraId="5EA97EEE" w14:textId="77777777" w:rsidR="00D63063" w:rsidRDefault="00D63063" w:rsidP="00B57423">
            <w:pPr>
              <w:spacing w:after="0"/>
              <w:rPr>
                <w:rFonts w:ascii="Arial" w:hAnsi="Arial"/>
                <w:sz w:val="16"/>
                <w:szCs w:val="16"/>
                <w:lang w:val="fr-FR"/>
              </w:rPr>
            </w:pPr>
            <w:proofErr w:type="spellStart"/>
            <w:proofErr w:type="gramStart"/>
            <w:r>
              <w:rPr>
                <w:rFonts w:ascii="Arial" w:hAnsi="Arial"/>
                <w:sz w:val="16"/>
                <w:szCs w:val="16"/>
                <w:lang w:val="fr-FR"/>
              </w:rPr>
              <w:t>allowedValues</w:t>
            </w:r>
            <w:proofErr w:type="spellEnd"/>
            <w:r>
              <w:rPr>
                <w:rFonts w:ascii="Arial" w:hAnsi="Arial"/>
                <w:sz w:val="16"/>
                <w:szCs w:val="16"/>
                <w:lang w:val="fr-FR"/>
              </w:rPr>
              <w:t>:</w:t>
            </w:r>
            <w:proofErr w:type="gramEnd"/>
            <w:r>
              <w:rPr>
                <w:rFonts w:ascii="Arial" w:hAnsi="Arial"/>
                <w:sz w:val="16"/>
                <w:szCs w:val="16"/>
                <w:lang w:val="fr-FR"/>
              </w:rPr>
              <w:t xml:space="preserve"> N/A</w:t>
            </w:r>
          </w:p>
          <w:p w14:paraId="27775F6E" w14:textId="77777777" w:rsidR="00D63063" w:rsidRDefault="00D63063" w:rsidP="00B57423">
            <w:pPr>
              <w:pStyle w:val="TAL"/>
              <w:rPr>
                <w:sz w:val="16"/>
                <w:szCs w:val="16"/>
                <w:lang w:val="fr-FR"/>
              </w:rPr>
            </w:pPr>
          </w:p>
        </w:tc>
        <w:tc>
          <w:tcPr>
            <w:tcW w:w="2409" w:type="dxa"/>
          </w:tcPr>
          <w:p w14:paraId="2994D92D" w14:textId="77777777" w:rsidR="00D63063" w:rsidRDefault="00D63063" w:rsidP="00B57423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type: DN</w:t>
            </w:r>
          </w:p>
          <w:p w14:paraId="4E5C617F" w14:textId="77777777" w:rsidR="00D63063" w:rsidRDefault="00D63063" w:rsidP="00B57423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multiplicity: </w:t>
            </w:r>
            <w:proofErr w:type="gramStart"/>
            <w:r>
              <w:rPr>
                <w:rFonts w:ascii="Arial" w:hAnsi="Arial"/>
                <w:sz w:val="16"/>
                <w:szCs w:val="16"/>
              </w:rPr>
              <w:t>1..</w:t>
            </w:r>
            <w:proofErr w:type="gramEnd"/>
            <w:r>
              <w:rPr>
                <w:rFonts w:ascii="Arial" w:hAnsi="Arial"/>
                <w:sz w:val="16"/>
                <w:szCs w:val="16"/>
              </w:rPr>
              <w:t>*</w:t>
            </w:r>
          </w:p>
          <w:p w14:paraId="49153049" w14:textId="44309C1E" w:rsidR="00D63063" w:rsidRDefault="00D63063" w:rsidP="00B57423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isOrdered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 xml:space="preserve">: </w:t>
            </w:r>
            <w:del w:id="33" w:author="EU24" w:date="2024-03-25T15:06:00Z">
              <w:r w:rsidDel="00D63063">
                <w:rPr>
                  <w:rFonts w:ascii="Arial" w:hAnsi="Arial"/>
                  <w:sz w:val="16"/>
                  <w:szCs w:val="16"/>
                </w:rPr>
                <w:delText>N/A</w:delText>
              </w:r>
            </w:del>
            <w:ins w:id="34" w:author="EU24" w:date="2024-03-25T15:06:00Z">
              <w:r>
                <w:rPr>
                  <w:rFonts w:ascii="Arial" w:hAnsi="Arial"/>
                  <w:sz w:val="16"/>
                  <w:szCs w:val="16"/>
                </w:rPr>
                <w:t>False</w:t>
              </w:r>
            </w:ins>
          </w:p>
          <w:p w14:paraId="4CEA309E" w14:textId="4DEBFCF2" w:rsidR="00D63063" w:rsidRDefault="00D63063" w:rsidP="00B57423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isUnique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 xml:space="preserve">: </w:t>
            </w:r>
            <w:ins w:id="35" w:author="EU24" w:date="2024-03-25T15:53:00Z">
              <w:r w:rsidR="00E27FCC">
                <w:rPr>
                  <w:rFonts w:ascii="Arial" w:hAnsi="Arial"/>
                  <w:sz w:val="16"/>
                  <w:szCs w:val="16"/>
                </w:rPr>
                <w:t>True</w:t>
              </w:r>
            </w:ins>
            <w:del w:id="36" w:author="EU24" w:date="2024-03-25T15:53:00Z">
              <w:r w:rsidDel="00E27FCC">
                <w:rPr>
                  <w:rFonts w:ascii="Arial" w:hAnsi="Arial"/>
                  <w:sz w:val="16"/>
                  <w:szCs w:val="16"/>
                </w:rPr>
                <w:delText>N/A</w:delText>
              </w:r>
            </w:del>
          </w:p>
          <w:p w14:paraId="4F57FDE8" w14:textId="77777777" w:rsidR="00D63063" w:rsidRDefault="00D63063" w:rsidP="00B57423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defaultValue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None</w:t>
            </w:r>
          </w:p>
          <w:p w14:paraId="7DB48552" w14:textId="77777777" w:rsidR="00D63063" w:rsidRDefault="00D63063" w:rsidP="00B57423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isNullable</w:t>
            </w:r>
            <w:proofErr w:type="spellEnd"/>
            <w:r>
              <w:rPr>
                <w:sz w:val="16"/>
                <w:szCs w:val="16"/>
              </w:rPr>
              <w:t>: False</w:t>
            </w:r>
          </w:p>
        </w:tc>
      </w:tr>
      <w:tr w:rsidR="00D63063" w14:paraId="1C93D769" w14:textId="77777777" w:rsidTr="00B57423">
        <w:trPr>
          <w:cantSplit/>
          <w:tblHeader/>
        </w:trPr>
        <w:tc>
          <w:tcPr>
            <w:tcW w:w="2835" w:type="dxa"/>
            <w:vAlign w:val="center"/>
          </w:tcPr>
          <w:p w14:paraId="64DB99FC" w14:textId="77777777" w:rsidR="00D63063" w:rsidRDefault="00D63063" w:rsidP="00B57423">
            <w:pPr>
              <w:pStyle w:val="TAL"/>
              <w:rPr>
                <w:rFonts w:ascii="Courier" w:hAnsi="Courier"/>
              </w:rPr>
            </w:pPr>
            <w:proofErr w:type="spellStart"/>
            <w:r>
              <w:rPr>
                <w:rFonts w:ascii="Courier" w:hAnsi="Courier"/>
              </w:rPr>
              <w:t>csMgwFunction-MscServerFunction</w:t>
            </w:r>
            <w:proofErr w:type="spellEnd"/>
          </w:p>
        </w:tc>
        <w:tc>
          <w:tcPr>
            <w:tcW w:w="4395" w:type="dxa"/>
          </w:tcPr>
          <w:p w14:paraId="57AF5214" w14:textId="77777777" w:rsidR="00D63063" w:rsidRDefault="00D63063" w:rsidP="00B5742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This holds the DN of an </w:t>
            </w:r>
            <w:proofErr w:type="spellStart"/>
            <w:r>
              <w:rPr>
                <w:rFonts w:ascii="Courier" w:hAnsi="Courier"/>
              </w:rPr>
              <w:t>MscServerFunction</w:t>
            </w:r>
            <w:proofErr w:type="spellEnd"/>
            <w:r>
              <w:rPr>
                <w:sz w:val="16"/>
                <w:szCs w:val="16"/>
              </w:rPr>
              <w:t>.</w:t>
            </w:r>
          </w:p>
          <w:p w14:paraId="7BECBAEE" w14:textId="77777777" w:rsidR="00D63063" w:rsidRDefault="00D63063" w:rsidP="00B57423">
            <w:pPr>
              <w:pStyle w:val="TAL"/>
              <w:ind w:firstLine="284"/>
              <w:rPr>
                <w:sz w:val="16"/>
                <w:szCs w:val="16"/>
              </w:rPr>
            </w:pPr>
          </w:p>
          <w:p w14:paraId="43CC2B5B" w14:textId="77777777" w:rsidR="00D63063" w:rsidRDefault="00D63063" w:rsidP="00B57423">
            <w:pPr>
              <w:spacing w:after="0"/>
              <w:rPr>
                <w:rFonts w:ascii="Arial" w:hAnsi="Arial"/>
                <w:sz w:val="16"/>
                <w:szCs w:val="16"/>
                <w:lang w:val="fr-FR"/>
              </w:rPr>
            </w:pPr>
            <w:proofErr w:type="spellStart"/>
            <w:proofErr w:type="gramStart"/>
            <w:r>
              <w:rPr>
                <w:rFonts w:ascii="Arial" w:hAnsi="Arial"/>
                <w:sz w:val="16"/>
                <w:szCs w:val="16"/>
                <w:lang w:val="fr-FR"/>
              </w:rPr>
              <w:t>allowedValues</w:t>
            </w:r>
            <w:proofErr w:type="spellEnd"/>
            <w:r>
              <w:rPr>
                <w:rFonts w:ascii="Arial" w:hAnsi="Arial"/>
                <w:sz w:val="16"/>
                <w:szCs w:val="16"/>
                <w:lang w:val="fr-FR"/>
              </w:rPr>
              <w:t>:</w:t>
            </w:r>
            <w:proofErr w:type="gramEnd"/>
            <w:r>
              <w:rPr>
                <w:rFonts w:ascii="Arial" w:hAnsi="Arial"/>
                <w:sz w:val="16"/>
                <w:szCs w:val="16"/>
                <w:lang w:val="fr-FR"/>
              </w:rPr>
              <w:t xml:space="preserve"> N/A</w:t>
            </w:r>
          </w:p>
          <w:p w14:paraId="0AA8154F" w14:textId="77777777" w:rsidR="00D63063" w:rsidRDefault="00D63063" w:rsidP="00B57423">
            <w:pPr>
              <w:pStyle w:val="TAL"/>
              <w:rPr>
                <w:sz w:val="16"/>
                <w:szCs w:val="16"/>
                <w:lang w:val="fr-FR"/>
              </w:rPr>
            </w:pPr>
          </w:p>
        </w:tc>
        <w:tc>
          <w:tcPr>
            <w:tcW w:w="2409" w:type="dxa"/>
          </w:tcPr>
          <w:p w14:paraId="6D46239B" w14:textId="77777777" w:rsidR="00D63063" w:rsidRDefault="00D63063" w:rsidP="00B57423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type: DN</w:t>
            </w:r>
          </w:p>
          <w:p w14:paraId="36D0DC15" w14:textId="77777777" w:rsidR="00D63063" w:rsidRDefault="00D63063" w:rsidP="00B57423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multiplicity: 1</w:t>
            </w:r>
          </w:p>
          <w:p w14:paraId="0597E554" w14:textId="77777777" w:rsidR="00D63063" w:rsidRDefault="00D63063" w:rsidP="00B57423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isOrdered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N/A</w:t>
            </w:r>
          </w:p>
          <w:p w14:paraId="2F4576DF" w14:textId="77777777" w:rsidR="00D63063" w:rsidRDefault="00D63063" w:rsidP="00B57423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isUnique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N/A</w:t>
            </w:r>
          </w:p>
          <w:p w14:paraId="16EE1B10" w14:textId="77777777" w:rsidR="00D63063" w:rsidRDefault="00D63063" w:rsidP="00B57423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defaultValue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None</w:t>
            </w:r>
          </w:p>
          <w:p w14:paraId="4790E451" w14:textId="77777777" w:rsidR="00D63063" w:rsidRDefault="00D63063" w:rsidP="00B57423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isNullable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False</w:t>
            </w:r>
          </w:p>
        </w:tc>
      </w:tr>
      <w:tr w:rsidR="00D63063" w14:paraId="2DAEA189" w14:textId="77777777" w:rsidTr="00B57423">
        <w:trPr>
          <w:cantSplit/>
          <w:tblHeader/>
        </w:trPr>
        <w:tc>
          <w:tcPr>
            <w:tcW w:w="2835" w:type="dxa"/>
            <w:vAlign w:val="center"/>
          </w:tcPr>
          <w:p w14:paraId="6EBBA4C5" w14:textId="77777777" w:rsidR="00D63063" w:rsidRDefault="00D63063" w:rsidP="00B57423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" w:hAnsi="Courier"/>
              </w:rPr>
              <w:lastRenderedPageBreak/>
              <w:t>sgsnFunction-GsmCell</w:t>
            </w:r>
            <w:proofErr w:type="spellEnd"/>
          </w:p>
        </w:tc>
        <w:tc>
          <w:tcPr>
            <w:tcW w:w="4395" w:type="dxa"/>
          </w:tcPr>
          <w:p w14:paraId="2FACFA4D" w14:textId="77777777" w:rsidR="00D63063" w:rsidRDefault="00D63063" w:rsidP="00B5742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This holds a set of DNs of </w:t>
            </w:r>
            <w:proofErr w:type="spellStart"/>
            <w:proofErr w:type="gramStart"/>
            <w:r>
              <w:rPr>
                <w:rFonts w:ascii="Courier" w:hAnsi="Courier"/>
              </w:rPr>
              <w:t>GSMCell</w:t>
            </w:r>
            <w:proofErr w:type="spellEnd"/>
            <w:r>
              <w:rPr>
                <w:sz w:val="16"/>
                <w:szCs w:val="16"/>
              </w:rPr>
              <w:t xml:space="preserve"> .</w:t>
            </w:r>
            <w:proofErr w:type="gramEnd"/>
          </w:p>
          <w:p w14:paraId="1A0B22A2" w14:textId="77777777" w:rsidR="00D63063" w:rsidRDefault="00D63063" w:rsidP="00B57423">
            <w:pPr>
              <w:pStyle w:val="TAL"/>
              <w:rPr>
                <w:sz w:val="16"/>
                <w:szCs w:val="16"/>
              </w:rPr>
            </w:pPr>
          </w:p>
          <w:p w14:paraId="383C5F58" w14:textId="77777777" w:rsidR="00D63063" w:rsidRDefault="00D63063" w:rsidP="00B57423">
            <w:pPr>
              <w:spacing w:after="0"/>
              <w:rPr>
                <w:rFonts w:ascii="Arial" w:hAnsi="Arial"/>
                <w:sz w:val="16"/>
                <w:szCs w:val="16"/>
                <w:lang w:val="fr-FR"/>
              </w:rPr>
            </w:pPr>
            <w:proofErr w:type="spellStart"/>
            <w:proofErr w:type="gramStart"/>
            <w:r>
              <w:rPr>
                <w:rFonts w:ascii="Arial" w:hAnsi="Arial"/>
                <w:sz w:val="16"/>
                <w:szCs w:val="16"/>
                <w:lang w:val="fr-FR"/>
              </w:rPr>
              <w:t>allowedValues</w:t>
            </w:r>
            <w:proofErr w:type="spellEnd"/>
            <w:r>
              <w:rPr>
                <w:rFonts w:ascii="Arial" w:hAnsi="Arial"/>
                <w:sz w:val="16"/>
                <w:szCs w:val="16"/>
                <w:lang w:val="fr-FR"/>
              </w:rPr>
              <w:t>:</w:t>
            </w:r>
            <w:proofErr w:type="gramEnd"/>
            <w:r>
              <w:rPr>
                <w:rFonts w:ascii="Arial" w:hAnsi="Arial"/>
                <w:sz w:val="16"/>
                <w:szCs w:val="16"/>
                <w:lang w:val="fr-FR"/>
              </w:rPr>
              <w:t xml:space="preserve"> N/A</w:t>
            </w:r>
          </w:p>
          <w:p w14:paraId="7F22792C" w14:textId="77777777" w:rsidR="00D63063" w:rsidRDefault="00D63063" w:rsidP="00B57423">
            <w:pPr>
              <w:pStyle w:val="TAL"/>
              <w:rPr>
                <w:sz w:val="16"/>
                <w:szCs w:val="16"/>
                <w:lang w:val="fr-FR"/>
              </w:rPr>
            </w:pPr>
          </w:p>
        </w:tc>
        <w:tc>
          <w:tcPr>
            <w:tcW w:w="2409" w:type="dxa"/>
          </w:tcPr>
          <w:p w14:paraId="688F94C1" w14:textId="77777777" w:rsidR="00D63063" w:rsidRDefault="00D63063" w:rsidP="00B57423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type: DN</w:t>
            </w:r>
          </w:p>
          <w:p w14:paraId="674A8F0C" w14:textId="77777777" w:rsidR="00D63063" w:rsidRDefault="00D63063" w:rsidP="00B57423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multiplicity: </w:t>
            </w:r>
            <w:proofErr w:type="gramStart"/>
            <w:r>
              <w:rPr>
                <w:rFonts w:ascii="Arial" w:hAnsi="Arial"/>
                <w:sz w:val="16"/>
                <w:szCs w:val="16"/>
              </w:rPr>
              <w:t>1..</w:t>
            </w:r>
            <w:proofErr w:type="gramEnd"/>
            <w:r>
              <w:rPr>
                <w:rFonts w:ascii="Arial" w:hAnsi="Arial"/>
                <w:sz w:val="16"/>
                <w:szCs w:val="16"/>
              </w:rPr>
              <w:t>*</w:t>
            </w:r>
          </w:p>
          <w:p w14:paraId="325E9E85" w14:textId="683E633C" w:rsidR="00D63063" w:rsidRDefault="00D63063" w:rsidP="00B57423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isOrdered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 xml:space="preserve">: </w:t>
            </w:r>
            <w:del w:id="37" w:author="EU24" w:date="2024-03-25T15:54:00Z">
              <w:r w:rsidDel="00E27FCC">
                <w:rPr>
                  <w:rFonts w:ascii="Arial" w:hAnsi="Arial"/>
                  <w:sz w:val="16"/>
                  <w:szCs w:val="16"/>
                </w:rPr>
                <w:delText>N/A</w:delText>
              </w:r>
            </w:del>
            <w:ins w:id="38" w:author="EU24" w:date="2024-03-25T15:54:00Z">
              <w:r w:rsidR="00E27FCC">
                <w:rPr>
                  <w:rFonts w:ascii="Arial" w:hAnsi="Arial"/>
                  <w:sz w:val="16"/>
                  <w:szCs w:val="16"/>
                </w:rPr>
                <w:t>False</w:t>
              </w:r>
            </w:ins>
          </w:p>
          <w:p w14:paraId="72F42204" w14:textId="4FE66BCD" w:rsidR="00D63063" w:rsidRDefault="00D63063" w:rsidP="00B57423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isUnique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 xml:space="preserve">: </w:t>
            </w:r>
            <w:del w:id="39" w:author="EU24" w:date="2024-03-25T15:54:00Z">
              <w:r w:rsidDel="00E27FCC">
                <w:rPr>
                  <w:rFonts w:ascii="Arial" w:hAnsi="Arial"/>
                  <w:sz w:val="16"/>
                  <w:szCs w:val="16"/>
                </w:rPr>
                <w:delText>N/A</w:delText>
              </w:r>
            </w:del>
            <w:ins w:id="40" w:author="EU24" w:date="2024-03-25T15:54:00Z">
              <w:r w:rsidR="00E27FCC">
                <w:rPr>
                  <w:rFonts w:ascii="Arial" w:hAnsi="Arial"/>
                  <w:sz w:val="16"/>
                  <w:szCs w:val="16"/>
                </w:rPr>
                <w:t>True</w:t>
              </w:r>
            </w:ins>
          </w:p>
          <w:p w14:paraId="1AC9DB28" w14:textId="77777777" w:rsidR="00D63063" w:rsidRDefault="00D63063" w:rsidP="00B57423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defaultValue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None</w:t>
            </w:r>
          </w:p>
          <w:p w14:paraId="4CE94FFE" w14:textId="77777777" w:rsidR="00D63063" w:rsidRDefault="00D63063" w:rsidP="00B57423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isNullable</w:t>
            </w:r>
            <w:proofErr w:type="spellEnd"/>
            <w:r>
              <w:rPr>
                <w:sz w:val="16"/>
                <w:szCs w:val="16"/>
              </w:rPr>
              <w:t>: False</w:t>
            </w:r>
          </w:p>
        </w:tc>
      </w:tr>
      <w:tr w:rsidR="00D63063" w14:paraId="46AA0575" w14:textId="77777777" w:rsidTr="00B57423">
        <w:trPr>
          <w:cantSplit/>
          <w:tblHeader/>
        </w:trPr>
        <w:tc>
          <w:tcPr>
            <w:tcW w:w="2835" w:type="dxa"/>
            <w:vAlign w:val="center"/>
          </w:tcPr>
          <w:p w14:paraId="1F77CB94" w14:textId="77777777" w:rsidR="00D63063" w:rsidRDefault="00D63063" w:rsidP="00B57423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" w:hAnsi="Courier"/>
              </w:rPr>
              <w:t>gsmCell-SgsnFunction</w:t>
            </w:r>
            <w:proofErr w:type="spellEnd"/>
          </w:p>
        </w:tc>
        <w:tc>
          <w:tcPr>
            <w:tcW w:w="4395" w:type="dxa"/>
          </w:tcPr>
          <w:p w14:paraId="51C9B931" w14:textId="77777777" w:rsidR="00D63063" w:rsidRDefault="00D63063" w:rsidP="00B5742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This holds the DN of an </w:t>
            </w:r>
            <w:proofErr w:type="spellStart"/>
            <w:r>
              <w:rPr>
                <w:rFonts w:ascii="Courier" w:hAnsi="Courier"/>
              </w:rPr>
              <w:t>SgsnFunction</w:t>
            </w:r>
            <w:proofErr w:type="spellEnd"/>
            <w:r>
              <w:rPr>
                <w:sz w:val="16"/>
                <w:szCs w:val="16"/>
              </w:rPr>
              <w:t>.</w:t>
            </w:r>
          </w:p>
          <w:p w14:paraId="42D27121" w14:textId="77777777" w:rsidR="00D63063" w:rsidRDefault="00D63063" w:rsidP="00B57423">
            <w:pPr>
              <w:pStyle w:val="TAL"/>
              <w:ind w:firstLine="284"/>
              <w:rPr>
                <w:sz w:val="16"/>
                <w:szCs w:val="16"/>
              </w:rPr>
            </w:pPr>
          </w:p>
          <w:p w14:paraId="1E4AE126" w14:textId="77777777" w:rsidR="00D63063" w:rsidRDefault="00D63063" w:rsidP="00B57423">
            <w:pPr>
              <w:spacing w:after="0"/>
              <w:rPr>
                <w:rFonts w:ascii="Arial" w:hAnsi="Arial"/>
                <w:sz w:val="16"/>
                <w:szCs w:val="16"/>
                <w:lang w:val="fr-FR"/>
              </w:rPr>
            </w:pPr>
            <w:proofErr w:type="spellStart"/>
            <w:proofErr w:type="gramStart"/>
            <w:r>
              <w:rPr>
                <w:rFonts w:ascii="Arial" w:hAnsi="Arial"/>
                <w:sz w:val="16"/>
                <w:szCs w:val="16"/>
                <w:lang w:val="fr-FR"/>
              </w:rPr>
              <w:t>allowedValues</w:t>
            </w:r>
            <w:proofErr w:type="spellEnd"/>
            <w:r>
              <w:rPr>
                <w:rFonts w:ascii="Arial" w:hAnsi="Arial"/>
                <w:sz w:val="16"/>
                <w:szCs w:val="16"/>
                <w:lang w:val="fr-FR"/>
              </w:rPr>
              <w:t>:</w:t>
            </w:r>
            <w:proofErr w:type="gramEnd"/>
            <w:r>
              <w:rPr>
                <w:rFonts w:ascii="Arial" w:hAnsi="Arial"/>
                <w:sz w:val="16"/>
                <w:szCs w:val="16"/>
                <w:lang w:val="fr-FR"/>
              </w:rPr>
              <w:t xml:space="preserve"> N/A</w:t>
            </w:r>
          </w:p>
          <w:p w14:paraId="39AC2055" w14:textId="77777777" w:rsidR="00D63063" w:rsidRDefault="00D63063" w:rsidP="00B57423">
            <w:pPr>
              <w:pStyle w:val="TAL"/>
              <w:rPr>
                <w:sz w:val="16"/>
                <w:szCs w:val="16"/>
                <w:lang w:val="fr-FR"/>
              </w:rPr>
            </w:pPr>
          </w:p>
        </w:tc>
        <w:tc>
          <w:tcPr>
            <w:tcW w:w="2409" w:type="dxa"/>
          </w:tcPr>
          <w:p w14:paraId="1B613931" w14:textId="77777777" w:rsidR="00D63063" w:rsidRDefault="00D63063" w:rsidP="00B57423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type: DN</w:t>
            </w:r>
          </w:p>
          <w:p w14:paraId="7BDBDE3F" w14:textId="77777777" w:rsidR="00D63063" w:rsidRDefault="00D63063" w:rsidP="00B57423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multiplicity: 1</w:t>
            </w:r>
          </w:p>
          <w:p w14:paraId="3CEA01BC" w14:textId="77777777" w:rsidR="00D63063" w:rsidRDefault="00D63063" w:rsidP="00B57423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isOrdered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N/A</w:t>
            </w:r>
          </w:p>
          <w:p w14:paraId="78516408" w14:textId="77777777" w:rsidR="00D63063" w:rsidRDefault="00D63063" w:rsidP="00B57423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isUnique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N/A</w:t>
            </w:r>
          </w:p>
          <w:p w14:paraId="657785D5" w14:textId="77777777" w:rsidR="00D63063" w:rsidRDefault="00D63063" w:rsidP="00B57423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defaultValue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None</w:t>
            </w:r>
          </w:p>
          <w:p w14:paraId="35563131" w14:textId="77777777" w:rsidR="00D63063" w:rsidRDefault="00D63063" w:rsidP="00B57423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isNullable</w:t>
            </w:r>
            <w:proofErr w:type="spellEnd"/>
            <w:r>
              <w:rPr>
                <w:sz w:val="16"/>
                <w:szCs w:val="16"/>
              </w:rPr>
              <w:t>: False</w:t>
            </w:r>
          </w:p>
        </w:tc>
      </w:tr>
      <w:tr w:rsidR="00D63063" w14:paraId="744313D5" w14:textId="77777777" w:rsidTr="00B57423">
        <w:trPr>
          <w:cantSplit/>
          <w:tblHeader/>
        </w:trPr>
        <w:tc>
          <w:tcPr>
            <w:tcW w:w="2835" w:type="dxa"/>
            <w:vAlign w:val="center"/>
          </w:tcPr>
          <w:p w14:paraId="03A03F7C" w14:textId="77777777" w:rsidR="00D63063" w:rsidRDefault="00D63063" w:rsidP="00B57423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" w:hAnsi="Courier"/>
              </w:rPr>
              <w:t>sgsnFunction-ExternalGsmCell</w:t>
            </w:r>
            <w:proofErr w:type="spellEnd"/>
          </w:p>
        </w:tc>
        <w:tc>
          <w:tcPr>
            <w:tcW w:w="4395" w:type="dxa"/>
          </w:tcPr>
          <w:p w14:paraId="35B033B1" w14:textId="77777777" w:rsidR="00D63063" w:rsidRDefault="00D63063" w:rsidP="00B5742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This holds a set of DNs of </w:t>
            </w:r>
            <w:proofErr w:type="spellStart"/>
            <w:r>
              <w:rPr>
                <w:rFonts w:ascii="Courier" w:hAnsi="Courier"/>
              </w:rPr>
              <w:t>ExternalGsmCell</w:t>
            </w:r>
            <w:proofErr w:type="spellEnd"/>
            <w:r>
              <w:rPr>
                <w:sz w:val="16"/>
                <w:szCs w:val="16"/>
              </w:rPr>
              <w:t>.</w:t>
            </w:r>
          </w:p>
          <w:p w14:paraId="43BBD741" w14:textId="77777777" w:rsidR="00D63063" w:rsidRDefault="00D63063" w:rsidP="00B57423">
            <w:pPr>
              <w:pStyle w:val="TAL"/>
              <w:rPr>
                <w:sz w:val="16"/>
                <w:szCs w:val="16"/>
              </w:rPr>
            </w:pPr>
          </w:p>
          <w:p w14:paraId="183DBD2B" w14:textId="77777777" w:rsidR="00D63063" w:rsidRDefault="00D63063" w:rsidP="00B57423">
            <w:pPr>
              <w:spacing w:after="0"/>
              <w:rPr>
                <w:rFonts w:ascii="Arial" w:hAnsi="Arial"/>
                <w:sz w:val="16"/>
                <w:szCs w:val="16"/>
                <w:lang w:val="fr-FR"/>
              </w:rPr>
            </w:pPr>
            <w:proofErr w:type="spellStart"/>
            <w:proofErr w:type="gramStart"/>
            <w:r>
              <w:rPr>
                <w:rFonts w:ascii="Arial" w:hAnsi="Arial"/>
                <w:sz w:val="16"/>
                <w:szCs w:val="16"/>
                <w:lang w:val="fr-FR"/>
              </w:rPr>
              <w:t>allowedValues</w:t>
            </w:r>
            <w:proofErr w:type="spellEnd"/>
            <w:r>
              <w:rPr>
                <w:rFonts w:ascii="Arial" w:hAnsi="Arial"/>
                <w:sz w:val="16"/>
                <w:szCs w:val="16"/>
                <w:lang w:val="fr-FR"/>
              </w:rPr>
              <w:t>:</w:t>
            </w:r>
            <w:proofErr w:type="gramEnd"/>
            <w:r>
              <w:rPr>
                <w:rFonts w:ascii="Arial" w:hAnsi="Arial"/>
                <w:sz w:val="16"/>
                <w:szCs w:val="16"/>
                <w:lang w:val="fr-FR"/>
              </w:rPr>
              <w:t xml:space="preserve"> N/A</w:t>
            </w:r>
          </w:p>
          <w:p w14:paraId="138EEB52" w14:textId="77777777" w:rsidR="00D63063" w:rsidRDefault="00D63063" w:rsidP="00B57423">
            <w:pPr>
              <w:pStyle w:val="TAL"/>
              <w:rPr>
                <w:sz w:val="16"/>
                <w:szCs w:val="16"/>
                <w:lang w:val="fr-FR"/>
              </w:rPr>
            </w:pPr>
          </w:p>
        </w:tc>
        <w:tc>
          <w:tcPr>
            <w:tcW w:w="2409" w:type="dxa"/>
          </w:tcPr>
          <w:p w14:paraId="6CE67450" w14:textId="77777777" w:rsidR="00D63063" w:rsidRDefault="00D63063" w:rsidP="00B57423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type: DN</w:t>
            </w:r>
          </w:p>
          <w:p w14:paraId="600924DC" w14:textId="77777777" w:rsidR="00D63063" w:rsidRDefault="00D63063" w:rsidP="00B57423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multiplicity: </w:t>
            </w:r>
            <w:proofErr w:type="gramStart"/>
            <w:r>
              <w:rPr>
                <w:rFonts w:ascii="Arial" w:hAnsi="Arial"/>
                <w:sz w:val="16"/>
                <w:szCs w:val="16"/>
              </w:rPr>
              <w:t>1..</w:t>
            </w:r>
            <w:proofErr w:type="gramEnd"/>
            <w:r>
              <w:rPr>
                <w:rFonts w:ascii="Arial" w:hAnsi="Arial"/>
                <w:sz w:val="16"/>
                <w:szCs w:val="16"/>
              </w:rPr>
              <w:t>*</w:t>
            </w:r>
          </w:p>
          <w:p w14:paraId="59D7F93E" w14:textId="57566A5A" w:rsidR="00D63063" w:rsidRDefault="00D63063" w:rsidP="00B57423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isOrdered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 xml:space="preserve">: </w:t>
            </w:r>
            <w:del w:id="41" w:author="EU24" w:date="2024-03-25T15:54:00Z">
              <w:r w:rsidDel="00E27FCC">
                <w:rPr>
                  <w:rFonts w:ascii="Arial" w:hAnsi="Arial"/>
                  <w:sz w:val="16"/>
                  <w:szCs w:val="16"/>
                </w:rPr>
                <w:delText>N/A</w:delText>
              </w:r>
            </w:del>
            <w:ins w:id="42" w:author="EU24" w:date="2024-03-25T15:54:00Z">
              <w:r w:rsidR="00E27FCC">
                <w:rPr>
                  <w:rFonts w:ascii="Arial" w:hAnsi="Arial"/>
                  <w:sz w:val="16"/>
                  <w:szCs w:val="16"/>
                </w:rPr>
                <w:t>False</w:t>
              </w:r>
            </w:ins>
          </w:p>
          <w:p w14:paraId="4D8199E3" w14:textId="3F8866A6" w:rsidR="00D63063" w:rsidRDefault="00D63063" w:rsidP="00B57423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isUnique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 xml:space="preserve">: </w:t>
            </w:r>
            <w:del w:id="43" w:author="EU24" w:date="2024-03-25T15:54:00Z">
              <w:r w:rsidDel="00E27FCC">
                <w:rPr>
                  <w:rFonts w:ascii="Arial" w:hAnsi="Arial"/>
                  <w:sz w:val="16"/>
                  <w:szCs w:val="16"/>
                </w:rPr>
                <w:delText>N/A</w:delText>
              </w:r>
            </w:del>
            <w:ins w:id="44" w:author="EU24" w:date="2024-03-25T15:54:00Z">
              <w:r w:rsidR="00E27FCC">
                <w:rPr>
                  <w:rFonts w:ascii="Arial" w:hAnsi="Arial"/>
                  <w:sz w:val="16"/>
                  <w:szCs w:val="16"/>
                </w:rPr>
                <w:t>True</w:t>
              </w:r>
            </w:ins>
          </w:p>
          <w:p w14:paraId="7FF9758C" w14:textId="77777777" w:rsidR="00D63063" w:rsidRDefault="00D63063" w:rsidP="00B57423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defaultValue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None</w:t>
            </w:r>
          </w:p>
          <w:p w14:paraId="201F8521" w14:textId="77777777" w:rsidR="00D63063" w:rsidRDefault="00D63063" w:rsidP="00B57423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isNullable</w:t>
            </w:r>
            <w:proofErr w:type="spellEnd"/>
            <w:r>
              <w:rPr>
                <w:sz w:val="16"/>
                <w:szCs w:val="16"/>
              </w:rPr>
              <w:t>: False</w:t>
            </w:r>
          </w:p>
        </w:tc>
      </w:tr>
      <w:tr w:rsidR="00D63063" w14:paraId="6709DD4F" w14:textId="77777777" w:rsidTr="00B57423">
        <w:trPr>
          <w:cantSplit/>
          <w:tblHeader/>
        </w:trPr>
        <w:tc>
          <w:tcPr>
            <w:tcW w:w="2835" w:type="dxa"/>
            <w:vAlign w:val="center"/>
          </w:tcPr>
          <w:p w14:paraId="4C5CD235" w14:textId="77777777" w:rsidR="00D63063" w:rsidRDefault="00D63063" w:rsidP="00B57423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" w:hAnsi="Courier"/>
              </w:rPr>
              <w:t>externalGsmCell-SgsnFunction</w:t>
            </w:r>
            <w:proofErr w:type="spellEnd"/>
          </w:p>
        </w:tc>
        <w:tc>
          <w:tcPr>
            <w:tcW w:w="4395" w:type="dxa"/>
          </w:tcPr>
          <w:p w14:paraId="1FF91099" w14:textId="77777777" w:rsidR="00D63063" w:rsidRDefault="00D63063" w:rsidP="00B5742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This holds the DN of an </w:t>
            </w:r>
            <w:proofErr w:type="spellStart"/>
            <w:r>
              <w:rPr>
                <w:rFonts w:ascii="Courier" w:hAnsi="Courier"/>
              </w:rPr>
              <w:t>SgsnFunction</w:t>
            </w:r>
            <w:proofErr w:type="spellEnd"/>
            <w:r>
              <w:rPr>
                <w:sz w:val="16"/>
                <w:szCs w:val="16"/>
              </w:rPr>
              <w:t>.</w:t>
            </w:r>
          </w:p>
          <w:p w14:paraId="30FE9327" w14:textId="77777777" w:rsidR="00D63063" w:rsidRDefault="00D63063" w:rsidP="00B57423">
            <w:pPr>
              <w:pStyle w:val="TAL"/>
              <w:ind w:firstLine="284"/>
              <w:rPr>
                <w:sz w:val="16"/>
                <w:szCs w:val="16"/>
              </w:rPr>
            </w:pPr>
          </w:p>
          <w:p w14:paraId="31600347" w14:textId="77777777" w:rsidR="00D63063" w:rsidRDefault="00D63063" w:rsidP="00B57423">
            <w:pPr>
              <w:spacing w:after="0"/>
              <w:rPr>
                <w:rFonts w:ascii="Arial" w:hAnsi="Arial"/>
                <w:sz w:val="16"/>
                <w:szCs w:val="16"/>
                <w:lang w:val="fr-FR"/>
              </w:rPr>
            </w:pPr>
            <w:proofErr w:type="spellStart"/>
            <w:proofErr w:type="gramStart"/>
            <w:r>
              <w:rPr>
                <w:rFonts w:ascii="Arial" w:hAnsi="Arial"/>
                <w:sz w:val="16"/>
                <w:szCs w:val="16"/>
                <w:lang w:val="fr-FR"/>
              </w:rPr>
              <w:t>allowedValues</w:t>
            </w:r>
            <w:proofErr w:type="spellEnd"/>
            <w:r>
              <w:rPr>
                <w:rFonts w:ascii="Arial" w:hAnsi="Arial"/>
                <w:sz w:val="16"/>
                <w:szCs w:val="16"/>
                <w:lang w:val="fr-FR"/>
              </w:rPr>
              <w:t>:</w:t>
            </w:r>
            <w:proofErr w:type="gramEnd"/>
            <w:r>
              <w:rPr>
                <w:rFonts w:ascii="Arial" w:hAnsi="Arial"/>
                <w:sz w:val="16"/>
                <w:szCs w:val="16"/>
                <w:lang w:val="fr-FR"/>
              </w:rPr>
              <w:t xml:space="preserve"> N/A</w:t>
            </w:r>
          </w:p>
          <w:p w14:paraId="4B6A98E7" w14:textId="77777777" w:rsidR="00D63063" w:rsidRDefault="00D63063" w:rsidP="00B57423">
            <w:pPr>
              <w:pStyle w:val="TAL"/>
              <w:rPr>
                <w:sz w:val="16"/>
                <w:szCs w:val="16"/>
                <w:lang w:val="fr-FR"/>
              </w:rPr>
            </w:pPr>
          </w:p>
        </w:tc>
        <w:tc>
          <w:tcPr>
            <w:tcW w:w="2409" w:type="dxa"/>
          </w:tcPr>
          <w:p w14:paraId="5378B527" w14:textId="77777777" w:rsidR="00D63063" w:rsidRDefault="00D63063" w:rsidP="00B57423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type: DN</w:t>
            </w:r>
          </w:p>
          <w:p w14:paraId="58CA6DD6" w14:textId="77777777" w:rsidR="00D63063" w:rsidRDefault="00D63063" w:rsidP="00B57423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multiplicity: 1</w:t>
            </w:r>
          </w:p>
          <w:p w14:paraId="68E48E52" w14:textId="77777777" w:rsidR="00D63063" w:rsidRDefault="00D63063" w:rsidP="00B57423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isOrdered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N/A</w:t>
            </w:r>
          </w:p>
          <w:p w14:paraId="2334C8FE" w14:textId="77777777" w:rsidR="00D63063" w:rsidRDefault="00D63063" w:rsidP="00B57423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isUnique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N/A</w:t>
            </w:r>
          </w:p>
          <w:p w14:paraId="3B0F6CA6" w14:textId="77777777" w:rsidR="00D63063" w:rsidRDefault="00D63063" w:rsidP="00B57423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defaultValue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None</w:t>
            </w:r>
          </w:p>
          <w:p w14:paraId="59C7F4DE" w14:textId="77777777" w:rsidR="00D63063" w:rsidRDefault="00D63063" w:rsidP="00B57423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isNullable</w:t>
            </w:r>
            <w:proofErr w:type="spellEnd"/>
            <w:r>
              <w:rPr>
                <w:sz w:val="16"/>
                <w:szCs w:val="16"/>
              </w:rPr>
              <w:t>: False</w:t>
            </w:r>
          </w:p>
        </w:tc>
      </w:tr>
      <w:tr w:rsidR="00D63063" w14:paraId="4CB8284D" w14:textId="77777777" w:rsidTr="00B57423">
        <w:trPr>
          <w:cantSplit/>
          <w:tblHeader/>
        </w:trPr>
        <w:tc>
          <w:tcPr>
            <w:tcW w:w="2835" w:type="dxa"/>
            <w:vAlign w:val="center"/>
          </w:tcPr>
          <w:p w14:paraId="007C18CA" w14:textId="77777777" w:rsidR="00D63063" w:rsidRDefault="00D63063" w:rsidP="00B57423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" w:hAnsi="Courier"/>
              </w:rPr>
              <w:t>csMgwFunction-IucsLink</w:t>
            </w:r>
            <w:proofErr w:type="spellEnd"/>
          </w:p>
        </w:tc>
        <w:tc>
          <w:tcPr>
            <w:tcW w:w="4395" w:type="dxa"/>
          </w:tcPr>
          <w:p w14:paraId="33CF9EE0" w14:textId="77777777" w:rsidR="00D63063" w:rsidRDefault="00D63063" w:rsidP="00B5742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This holds a set of DNs of </w:t>
            </w:r>
            <w:proofErr w:type="spellStart"/>
            <w:r>
              <w:rPr>
                <w:rFonts w:ascii="Courier" w:hAnsi="Courier"/>
              </w:rPr>
              <w:t>IucsLink</w:t>
            </w:r>
            <w:proofErr w:type="spellEnd"/>
            <w:r>
              <w:rPr>
                <w:sz w:val="16"/>
                <w:szCs w:val="16"/>
              </w:rPr>
              <w:t>.</w:t>
            </w:r>
          </w:p>
          <w:p w14:paraId="3F0ED8A2" w14:textId="77777777" w:rsidR="00D63063" w:rsidRDefault="00D63063" w:rsidP="00B57423">
            <w:pPr>
              <w:pStyle w:val="TAL"/>
              <w:rPr>
                <w:sz w:val="16"/>
                <w:szCs w:val="16"/>
              </w:rPr>
            </w:pPr>
          </w:p>
          <w:p w14:paraId="37999B5A" w14:textId="77777777" w:rsidR="00D63063" w:rsidRDefault="00D63063" w:rsidP="00B57423">
            <w:pPr>
              <w:spacing w:after="0"/>
              <w:rPr>
                <w:rFonts w:ascii="Arial" w:hAnsi="Arial"/>
                <w:sz w:val="16"/>
                <w:szCs w:val="16"/>
                <w:lang w:val="fr-FR"/>
              </w:rPr>
            </w:pPr>
            <w:proofErr w:type="spellStart"/>
            <w:proofErr w:type="gramStart"/>
            <w:r>
              <w:rPr>
                <w:rFonts w:ascii="Arial" w:hAnsi="Arial"/>
                <w:sz w:val="16"/>
                <w:szCs w:val="16"/>
                <w:lang w:val="fr-FR"/>
              </w:rPr>
              <w:t>allowedValues</w:t>
            </w:r>
            <w:proofErr w:type="spellEnd"/>
            <w:r>
              <w:rPr>
                <w:rFonts w:ascii="Arial" w:hAnsi="Arial"/>
                <w:sz w:val="16"/>
                <w:szCs w:val="16"/>
                <w:lang w:val="fr-FR"/>
              </w:rPr>
              <w:t>:</w:t>
            </w:r>
            <w:proofErr w:type="gramEnd"/>
            <w:r>
              <w:rPr>
                <w:rFonts w:ascii="Arial" w:hAnsi="Arial"/>
                <w:sz w:val="16"/>
                <w:szCs w:val="16"/>
                <w:lang w:val="fr-FR"/>
              </w:rPr>
              <w:t xml:space="preserve"> N/A</w:t>
            </w:r>
          </w:p>
          <w:p w14:paraId="1AE99B6C" w14:textId="77777777" w:rsidR="00D63063" w:rsidRDefault="00D63063" w:rsidP="00B57423">
            <w:pPr>
              <w:pStyle w:val="TAL"/>
              <w:rPr>
                <w:sz w:val="16"/>
                <w:szCs w:val="16"/>
                <w:lang w:val="fr-FR"/>
              </w:rPr>
            </w:pPr>
          </w:p>
        </w:tc>
        <w:tc>
          <w:tcPr>
            <w:tcW w:w="2409" w:type="dxa"/>
          </w:tcPr>
          <w:p w14:paraId="0EFC3BE7" w14:textId="77777777" w:rsidR="00D63063" w:rsidRDefault="00D63063" w:rsidP="00B57423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type: DN</w:t>
            </w:r>
          </w:p>
          <w:p w14:paraId="7D92D333" w14:textId="77777777" w:rsidR="00D63063" w:rsidRDefault="00D63063" w:rsidP="00B57423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multiplicity: </w:t>
            </w:r>
            <w:proofErr w:type="gramStart"/>
            <w:r>
              <w:rPr>
                <w:rFonts w:ascii="Arial" w:hAnsi="Arial"/>
                <w:sz w:val="16"/>
                <w:szCs w:val="16"/>
              </w:rPr>
              <w:t>1..</w:t>
            </w:r>
            <w:proofErr w:type="gramEnd"/>
            <w:r>
              <w:rPr>
                <w:rFonts w:ascii="Arial" w:hAnsi="Arial"/>
                <w:sz w:val="16"/>
                <w:szCs w:val="16"/>
              </w:rPr>
              <w:t>*</w:t>
            </w:r>
          </w:p>
          <w:p w14:paraId="04BD33E8" w14:textId="3879270A" w:rsidR="00D63063" w:rsidRDefault="00D63063" w:rsidP="00B57423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isOrdered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 xml:space="preserve">: </w:t>
            </w:r>
            <w:del w:id="45" w:author="EU24" w:date="2024-03-25T15:54:00Z">
              <w:r w:rsidDel="00E27FCC">
                <w:rPr>
                  <w:rFonts w:ascii="Arial" w:hAnsi="Arial"/>
                  <w:sz w:val="16"/>
                  <w:szCs w:val="16"/>
                </w:rPr>
                <w:delText>N/A</w:delText>
              </w:r>
            </w:del>
            <w:ins w:id="46" w:author="EU24" w:date="2024-03-25T15:54:00Z">
              <w:r w:rsidR="00E27FCC">
                <w:rPr>
                  <w:rFonts w:ascii="Arial" w:hAnsi="Arial"/>
                  <w:sz w:val="16"/>
                  <w:szCs w:val="16"/>
                </w:rPr>
                <w:t>False</w:t>
              </w:r>
            </w:ins>
          </w:p>
          <w:p w14:paraId="697CFFCE" w14:textId="0A629662" w:rsidR="00D63063" w:rsidRDefault="00D63063" w:rsidP="00B57423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isUnique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 xml:space="preserve">: </w:t>
            </w:r>
            <w:del w:id="47" w:author="EU24" w:date="2024-03-25T15:54:00Z">
              <w:r w:rsidDel="00E27FCC">
                <w:rPr>
                  <w:rFonts w:ascii="Arial" w:hAnsi="Arial"/>
                  <w:sz w:val="16"/>
                  <w:szCs w:val="16"/>
                </w:rPr>
                <w:delText>N/A</w:delText>
              </w:r>
            </w:del>
            <w:ins w:id="48" w:author="EU24" w:date="2024-03-25T15:54:00Z">
              <w:r w:rsidR="00E27FCC">
                <w:rPr>
                  <w:rFonts w:ascii="Arial" w:hAnsi="Arial"/>
                  <w:sz w:val="16"/>
                  <w:szCs w:val="16"/>
                </w:rPr>
                <w:t>True</w:t>
              </w:r>
            </w:ins>
          </w:p>
          <w:p w14:paraId="7B6E6856" w14:textId="77777777" w:rsidR="00D63063" w:rsidRDefault="00D63063" w:rsidP="00B57423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defaultValue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None</w:t>
            </w:r>
          </w:p>
          <w:p w14:paraId="55A597AA" w14:textId="77777777" w:rsidR="00D63063" w:rsidRDefault="00D63063" w:rsidP="00B57423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isNullable</w:t>
            </w:r>
            <w:proofErr w:type="spellEnd"/>
            <w:r>
              <w:rPr>
                <w:sz w:val="16"/>
                <w:szCs w:val="16"/>
              </w:rPr>
              <w:t>: False</w:t>
            </w:r>
          </w:p>
        </w:tc>
      </w:tr>
      <w:tr w:rsidR="00D63063" w14:paraId="7EF32D64" w14:textId="77777777" w:rsidTr="00B57423">
        <w:trPr>
          <w:cantSplit/>
          <w:tblHeader/>
        </w:trPr>
        <w:tc>
          <w:tcPr>
            <w:tcW w:w="2835" w:type="dxa"/>
            <w:vAlign w:val="center"/>
          </w:tcPr>
          <w:p w14:paraId="4FEF001E" w14:textId="77777777" w:rsidR="00D63063" w:rsidRDefault="00D63063" w:rsidP="00B57423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" w:hAnsi="Courier"/>
              </w:rPr>
              <w:t>connectedRnc</w:t>
            </w:r>
            <w:proofErr w:type="spellEnd"/>
          </w:p>
        </w:tc>
        <w:tc>
          <w:tcPr>
            <w:tcW w:w="4395" w:type="dxa"/>
          </w:tcPr>
          <w:p w14:paraId="1EE45930" w14:textId="77777777" w:rsidR="00D63063" w:rsidRDefault="00D63063" w:rsidP="00B5742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This holds the DN of an </w:t>
            </w:r>
            <w:proofErr w:type="spellStart"/>
            <w:r>
              <w:rPr>
                <w:rFonts w:ascii="Courier" w:hAnsi="Courier"/>
              </w:rPr>
              <w:t>RncFunction</w:t>
            </w:r>
            <w:proofErr w:type="spellEnd"/>
            <w:r>
              <w:t xml:space="preserve"> </w:t>
            </w:r>
            <w:r>
              <w:rPr>
                <w:sz w:val="16"/>
                <w:szCs w:val="16"/>
              </w:rPr>
              <w:t>or an</w:t>
            </w:r>
            <w:r>
              <w:t xml:space="preserve"> </w:t>
            </w:r>
            <w:proofErr w:type="spellStart"/>
            <w:r>
              <w:rPr>
                <w:rFonts w:ascii="Courier" w:hAnsi="Courier"/>
              </w:rPr>
              <w:t>ExternalRncFunction</w:t>
            </w:r>
            <w:proofErr w:type="spellEnd"/>
            <w:r>
              <w:rPr>
                <w:sz w:val="16"/>
                <w:szCs w:val="16"/>
              </w:rPr>
              <w:t>.</w:t>
            </w:r>
          </w:p>
          <w:p w14:paraId="393E5B8F" w14:textId="77777777" w:rsidR="00D63063" w:rsidRDefault="00D63063" w:rsidP="00B57423">
            <w:pPr>
              <w:pStyle w:val="TAL"/>
              <w:ind w:firstLine="284"/>
              <w:rPr>
                <w:sz w:val="16"/>
                <w:szCs w:val="16"/>
              </w:rPr>
            </w:pPr>
          </w:p>
          <w:p w14:paraId="284B3D9D" w14:textId="77777777" w:rsidR="00D63063" w:rsidRDefault="00D63063" w:rsidP="00B57423">
            <w:pPr>
              <w:spacing w:after="0"/>
              <w:rPr>
                <w:rFonts w:ascii="Arial" w:hAnsi="Arial"/>
                <w:sz w:val="16"/>
                <w:szCs w:val="16"/>
                <w:lang w:val="fr-FR"/>
              </w:rPr>
            </w:pPr>
            <w:proofErr w:type="spellStart"/>
            <w:proofErr w:type="gramStart"/>
            <w:r>
              <w:rPr>
                <w:rFonts w:ascii="Arial" w:hAnsi="Arial"/>
                <w:sz w:val="16"/>
                <w:szCs w:val="16"/>
                <w:lang w:val="fr-FR"/>
              </w:rPr>
              <w:t>allowedValues</w:t>
            </w:r>
            <w:proofErr w:type="spellEnd"/>
            <w:r>
              <w:rPr>
                <w:rFonts w:ascii="Arial" w:hAnsi="Arial"/>
                <w:sz w:val="16"/>
                <w:szCs w:val="16"/>
                <w:lang w:val="fr-FR"/>
              </w:rPr>
              <w:t>:</w:t>
            </w:r>
            <w:proofErr w:type="gramEnd"/>
            <w:r>
              <w:rPr>
                <w:rFonts w:ascii="Arial" w:hAnsi="Arial"/>
                <w:sz w:val="16"/>
                <w:szCs w:val="16"/>
                <w:lang w:val="fr-FR"/>
              </w:rPr>
              <w:t xml:space="preserve"> N/A</w:t>
            </w:r>
          </w:p>
          <w:p w14:paraId="69878082" w14:textId="77777777" w:rsidR="00D63063" w:rsidRDefault="00D63063" w:rsidP="00B57423">
            <w:pPr>
              <w:pStyle w:val="TAL"/>
              <w:rPr>
                <w:sz w:val="16"/>
                <w:szCs w:val="16"/>
                <w:lang w:val="fr-FR"/>
              </w:rPr>
            </w:pPr>
          </w:p>
        </w:tc>
        <w:tc>
          <w:tcPr>
            <w:tcW w:w="2409" w:type="dxa"/>
          </w:tcPr>
          <w:p w14:paraId="0E59D837" w14:textId="77777777" w:rsidR="00D63063" w:rsidRDefault="00D63063" w:rsidP="00B57423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type: DN</w:t>
            </w:r>
          </w:p>
          <w:p w14:paraId="27C8796B" w14:textId="77777777" w:rsidR="00D63063" w:rsidRDefault="00D63063" w:rsidP="00B57423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multiplicity: 1</w:t>
            </w:r>
          </w:p>
          <w:p w14:paraId="50E6C3A1" w14:textId="77777777" w:rsidR="00D63063" w:rsidRDefault="00D63063" w:rsidP="00B57423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isOrdered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N/A</w:t>
            </w:r>
          </w:p>
          <w:p w14:paraId="3FEBD573" w14:textId="77777777" w:rsidR="00D63063" w:rsidRDefault="00D63063" w:rsidP="00B57423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isUnique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N/A</w:t>
            </w:r>
          </w:p>
          <w:p w14:paraId="55686E13" w14:textId="77777777" w:rsidR="00D63063" w:rsidRDefault="00D63063" w:rsidP="00B57423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defaultValue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None</w:t>
            </w:r>
          </w:p>
          <w:p w14:paraId="2253ABD1" w14:textId="77777777" w:rsidR="00D63063" w:rsidRDefault="00D63063" w:rsidP="00B57423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isNullable</w:t>
            </w:r>
            <w:proofErr w:type="spellEnd"/>
            <w:r>
              <w:rPr>
                <w:sz w:val="16"/>
                <w:szCs w:val="16"/>
              </w:rPr>
              <w:t>: False</w:t>
            </w:r>
          </w:p>
        </w:tc>
      </w:tr>
      <w:tr w:rsidR="00D63063" w14:paraId="74E99170" w14:textId="77777777" w:rsidTr="00B57423">
        <w:trPr>
          <w:cantSplit/>
          <w:tblHeader/>
        </w:trPr>
        <w:tc>
          <w:tcPr>
            <w:tcW w:w="2835" w:type="dxa"/>
            <w:vAlign w:val="center"/>
          </w:tcPr>
          <w:p w14:paraId="52214592" w14:textId="77777777" w:rsidR="00D63063" w:rsidRDefault="00D63063" w:rsidP="00B57423">
            <w:pPr>
              <w:pStyle w:val="TAL"/>
              <w:rPr>
                <w:rFonts w:ascii="Courier" w:hAnsi="Courier"/>
              </w:rPr>
            </w:pPr>
            <w:proofErr w:type="spellStart"/>
            <w:r>
              <w:rPr>
                <w:rFonts w:ascii="Courier" w:hAnsi="Courier"/>
              </w:rPr>
              <w:t>csMgwFunction-ALink</w:t>
            </w:r>
            <w:proofErr w:type="spellEnd"/>
          </w:p>
        </w:tc>
        <w:tc>
          <w:tcPr>
            <w:tcW w:w="4395" w:type="dxa"/>
          </w:tcPr>
          <w:p w14:paraId="6176CFC6" w14:textId="77777777" w:rsidR="00D63063" w:rsidRDefault="00D63063" w:rsidP="00B5742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This holds a set of DNs of </w:t>
            </w:r>
            <w:proofErr w:type="spellStart"/>
            <w:r>
              <w:rPr>
                <w:rFonts w:ascii="Courier" w:hAnsi="Courier"/>
              </w:rPr>
              <w:t>ALink</w:t>
            </w:r>
            <w:proofErr w:type="spellEnd"/>
            <w:r>
              <w:rPr>
                <w:sz w:val="16"/>
                <w:szCs w:val="16"/>
              </w:rPr>
              <w:t>.</w:t>
            </w:r>
          </w:p>
          <w:p w14:paraId="260DC1B0" w14:textId="77777777" w:rsidR="00D63063" w:rsidRDefault="00D63063" w:rsidP="00B57423">
            <w:pPr>
              <w:pStyle w:val="TAL"/>
              <w:rPr>
                <w:sz w:val="16"/>
                <w:szCs w:val="16"/>
              </w:rPr>
            </w:pPr>
          </w:p>
          <w:p w14:paraId="78CC3FD8" w14:textId="77777777" w:rsidR="00D63063" w:rsidRDefault="00D63063" w:rsidP="00B57423">
            <w:pPr>
              <w:spacing w:after="0"/>
              <w:rPr>
                <w:rFonts w:ascii="Arial" w:hAnsi="Arial"/>
                <w:sz w:val="16"/>
                <w:szCs w:val="16"/>
                <w:lang w:val="fr-FR"/>
              </w:rPr>
            </w:pPr>
            <w:proofErr w:type="spellStart"/>
            <w:proofErr w:type="gramStart"/>
            <w:r>
              <w:rPr>
                <w:rFonts w:ascii="Arial" w:hAnsi="Arial"/>
                <w:sz w:val="16"/>
                <w:szCs w:val="16"/>
                <w:lang w:val="fr-FR"/>
              </w:rPr>
              <w:t>allowedValues</w:t>
            </w:r>
            <w:proofErr w:type="spellEnd"/>
            <w:r>
              <w:rPr>
                <w:rFonts w:ascii="Arial" w:hAnsi="Arial"/>
                <w:sz w:val="16"/>
                <w:szCs w:val="16"/>
                <w:lang w:val="fr-FR"/>
              </w:rPr>
              <w:t>:</w:t>
            </w:r>
            <w:proofErr w:type="gramEnd"/>
            <w:r>
              <w:rPr>
                <w:rFonts w:ascii="Arial" w:hAnsi="Arial"/>
                <w:sz w:val="16"/>
                <w:szCs w:val="16"/>
                <w:lang w:val="fr-FR"/>
              </w:rPr>
              <w:t xml:space="preserve"> N/A</w:t>
            </w:r>
          </w:p>
          <w:p w14:paraId="4EBA498A" w14:textId="77777777" w:rsidR="00D63063" w:rsidRDefault="00D63063" w:rsidP="00B57423">
            <w:pPr>
              <w:pStyle w:val="TAL"/>
              <w:rPr>
                <w:sz w:val="16"/>
                <w:szCs w:val="16"/>
                <w:lang w:val="fr-FR"/>
              </w:rPr>
            </w:pPr>
          </w:p>
        </w:tc>
        <w:tc>
          <w:tcPr>
            <w:tcW w:w="2409" w:type="dxa"/>
          </w:tcPr>
          <w:p w14:paraId="5BA40793" w14:textId="77777777" w:rsidR="00D63063" w:rsidRDefault="00D63063" w:rsidP="00B57423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type: DN</w:t>
            </w:r>
          </w:p>
          <w:p w14:paraId="3EC38771" w14:textId="77777777" w:rsidR="00D63063" w:rsidRDefault="00D63063" w:rsidP="00B57423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multiplicity: </w:t>
            </w:r>
            <w:proofErr w:type="gramStart"/>
            <w:r>
              <w:rPr>
                <w:rFonts w:ascii="Arial" w:hAnsi="Arial"/>
                <w:sz w:val="16"/>
                <w:szCs w:val="16"/>
              </w:rPr>
              <w:t>1..</w:t>
            </w:r>
            <w:proofErr w:type="gramEnd"/>
            <w:r>
              <w:rPr>
                <w:rFonts w:ascii="Arial" w:hAnsi="Arial"/>
                <w:sz w:val="16"/>
                <w:szCs w:val="16"/>
              </w:rPr>
              <w:t>*</w:t>
            </w:r>
          </w:p>
          <w:p w14:paraId="6E2FC93F" w14:textId="26B0A69A" w:rsidR="00D63063" w:rsidRDefault="00D63063" w:rsidP="00B57423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isOrdered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 xml:space="preserve">: </w:t>
            </w:r>
            <w:del w:id="49" w:author="EU24" w:date="2024-03-25T15:54:00Z">
              <w:r w:rsidDel="00E27FCC">
                <w:rPr>
                  <w:rFonts w:ascii="Arial" w:hAnsi="Arial"/>
                  <w:sz w:val="16"/>
                  <w:szCs w:val="16"/>
                </w:rPr>
                <w:delText>N/A</w:delText>
              </w:r>
            </w:del>
            <w:ins w:id="50" w:author="EU24" w:date="2024-03-25T15:54:00Z">
              <w:r w:rsidR="00E27FCC">
                <w:rPr>
                  <w:rFonts w:ascii="Arial" w:hAnsi="Arial"/>
                  <w:sz w:val="16"/>
                  <w:szCs w:val="16"/>
                </w:rPr>
                <w:t>False</w:t>
              </w:r>
            </w:ins>
          </w:p>
          <w:p w14:paraId="3A4875DD" w14:textId="7BE206A1" w:rsidR="00D63063" w:rsidRDefault="00D63063" w:rsidP="00B57423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isUnique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 xml:space="preserve">: </w:t>
            </w:r>
            <w:del w:id="51" w:author="EU24" w:date="2024-03-25T15:55:00Z">
              <w:r w:rsidDel="00E27FCC">
                <w:rPr>
                  <w:rFonts w:ascii="Arial" w:hAnsi="Arial"/>
                  <w:sz w:val="16"/>
                  <w:szCs w:val="16"/>
                </w:rPr>
                <w:delText>N/A</w:delText>
              </w:r>
            </w:del>
            <w:ins w:id="52" w:author="EU24" w:date="2024-03-25T15:55:00Z">
              <w:r w:rsidR="00E27FCC">
                <w:rPr>
                  <w:rFonts w:ascii="Arial" w:hAnsi="Arial"/>
                  <w:sz w:val="16"/>
                  <w:szCs w:val="16"/>
                </w:rPr>
                <w:t>True</w:t>
              </w:r>
            </w:ins>
          </w:p>
          <w:p w14:paraId="08DE826B" w14:textId="77777777" w:rsidR="00D63063" w:rsidRDefault="00D63063" w:rsidP="00B57423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defaultValue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None</w:t>
            </w:r>
          </w:p>
          <w:p w14:paraId="5B3E0242" w14:textId="77777777" w:rsidR="00D63063" w:rsidRDefault="00D63063" w:rsidP="00B57423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isNullable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False</w:t>
            </w:r>
          </w:p>
        </w:tc>
      </w:tr>
      <w:tr w:rsidR="00D63063" w14:paraId="13943E47" w14:textId="77777777" w:rsidTr="00B57423">
        <w:trPr>
          <w:cantSplit/>
          <w:tblHeader/>
        </w:trPr>
        <w:tc>
          <w:tcPr>
            <w:tcW w:w="2835" w:type="dxa"/>
            <w:vAlign w:val="center"/>
          </w:tcPr>
          <w:p w14:paraId="3F7D725E" w14:textId="77777777" w:rsidR="00D63063" w:rsidRDefault="00D63063" w:rsidP="00B57423">
            <w:pPr>
              <w:pStyle w:val="TAL"/>
              <w:rPr>
                <w:rFonts w:ascii="Courier" w:hAnsi="Courier"/>
              </w:rPr>
            </w:pPr>
            <w:proofErr w:type="spellStart"/>
            <w:r>
              <w:rPr>
                <w:rFonts w:ascii="Courier" w:hAnsi="Courier"/>
              </w:rPr>
              <w:t>connectedBss</w:t>
            </w:r>
            <w:proofErr w:type="spellEnd"/>
          </w:p>
        </w:tc>
        <w:tc>
          <w:tcPr>
            <w:tcW w:w="4395" w:type="dxa"/>
          </w:tcPr>
          <w:p w14:paraId="4A996394" w14:textId="77777777" w:rsidR="00D63063" w:rsidRDefault="00D63063" w:rsidP="00B5742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This holds the DN of an </w:t>
            </w:r>
            <w:proofErr w:type="spellStart"/>
            <w:r>
              <w:rPr>
                <w:rFonts w:ascii="Courier" w:hAnsi="Courier"/>
              </w:rPr>
              <w:t>BssFunction</w:t>
            </w:r>
            <w:proofErr w:type="spellEnd"/>
            <w:r>
              <w:t xml:space="preserve"> </w:t>
            </w:r>
            <w:r>
              <w:rPr>
                <w:sz w:val="16"/>
                <w:szCs w:val="16"/>
              </w:rPr>
              <w:t>or an</w:t>
            </w:r>
            <w:r>
              <w:t xml:space="preserve"> </w:t>
            </w:r>
            <w:proofErr w:type="spellStart"/>
            <w:r>
              <w:rPr>
                <w:rFonts w:ascii="Courier" w:hAnsi="Courier"/>
              </w:rPr>
              <w:t>ExternalBssFunction</w:t>
            </w:r>
            <w:proofErr w:type="spellEnd"/>
            <w:r>
              <w:rPr>
                <w:sz w:val="16"/>
                <w:szCs w:val="16"/>
              </w:rPr>
              <w:t>.</w:t>
            </w:r>
          </w:p>
          <w:p w14:paraId="798E0006" w14:textId="77777777" w:rsidR="00D63063" w:rsidRDefault="00D63063" w:rsidP="00B57423">
            <w:pPr>
              <w:pStyle w:val="TAL"/>
              <w:ind w:firstLine="284"/>
              <w:rPr>
                <w:sz w:val="16"/>
                <w:szCs w:val="16"/>
              </w:rPr>
            </w:pPr>
          </w:p>
          <w:p w14:paraId="57A3EF86" w14:textId="77777777" w:rsidR="00D63063" w:rsidRDefault="00D63063" w:rsidP="00B57423">
            <w:pPr>
              <w:spacing w:after="0"/>
              <w:rPr>
                <w:rFonts w:ascii="Arial" w:hAnsi="Arial"/>
                <w:sz w:val="16"/>
                <w:szCs w:val="16"/>
                <w:lang w:val="fr-FR"/>
              </w:rPr>
            </w:pPr>
            <w:proofErr w:type="spellStart"/>
            <w:proofErr w:type="gramStart"/>
            <w:r>
              <w:rPr>
                <w:rFonts w:ascii="Arial" w:hAnsi="Arial"/>
                <w:sz w:val="16"/>
                <w:szCs w:val="16"/>
                <w:lang w:val="fr-FR"/>
              </w:rPr>
              <w:t>allowedValues</w:t>
            </w:r>
            <w:proofErr w:type="spellEnd"/>
            <w:r>
              <w:rPr>
                <w:rFonts w:ascii="Arial" w:hAnsi="Arial"/>
                <w:sz w:val="16"/>
                <w:szCs w:val="16"/>
                <w:lang w:val="fr-FR"/>
              </w:rPr>
              <w:t>:</w:t>
            </w:r>
            <w:proofErr w:type="gramEnd"/>
            <w:r>
              <w:rPr>
                <w:rFonts w:ascii="Arial" w:hAnsi="Arial"/>
                <w:sz w:val="16"/>
                <w:szCs w:val="16"/>
                <w:lang w:val="fr-FR"/>
              </w:rPr>
              <w:t xml:space="preserve"> N/A</w:t>
            </w:r>
          </w:p>
          <w:p w14:paraId="4728BF92" w14:textId="77777777" w:rsidR="00D63063" w:rsidRDefault="00D63063" w:rsidP="00B57423">
            <w:pPr>
              <w:pStyle w:val="TAL"/>
              <w:rPr>
                <w:sz w:val="16"/>
                <w:szCs w:val="16"/>
                <w:lang w:val="fr-FR"/>
              </w:rPr>
            </w:pPr>
          </w:p>
        </w:tc>
        <w:tc>
          <w:tcPr>
            <w:tcW w:w="2409" w:type="dxa"/>
          </w:tcPr>
          <w:p w14:paraId="014A205B" w14:textId="77777777" w:rsidR="00D63063" w:rsidRDefault="00D63063" w:rsidP="00B57423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type: DN</w:t>
            </w:r>
          </w:p>
          <w:p w14:paraId="13C7EE25" w14:textId="77777777" w:rsidR="00D63063" w:rsidRDefault="00D63063" w:rsidP="00B57423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multiplicity: 1</w:t>
            </w:r>
          </w:p>
          <w:p w14:paraId="7807C5ED" w14:textId="77777777" w:rsidR="00D63063" w:rsidRDefault="00D63063" w:rsidP="00B57423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isOrdered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N/A</w:t>
            </w:r>
          </w:p>
          <w:p w14:paraId="5D40FB30" w14:textId="77777777" w:rsidR="00D63063" w:rsidRDefault="00D63063" w:rsidP="00B57423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isUnique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N/A</w:t>
            </w:r>
          </w:p>
          <w:p w14:paraId="20F139D4" w14:textId="77777777" w:rsidR="00D63063" w:rsidRDefault="00D63063" w:rsidP="00B57423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defaultValue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None</w:t>
            </w:r>
          </w:p>
          <w:p w14:paraId="6144483D" w14:textId="77777777" w:rsidR="00D63063" w:rsidRDefault="00D63063" w:rsidP="00B57423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isNullable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False</w:t>
            </w:r>
          </w:p>
        </w:tc>
      </w:tr>
      <w:tr w:rsidR="00D63063" w14:paraId="47FC7199" w14:textId="77777777" w:rsidTr="00B57423">
        <w:trPr>
          <w:cantSplit/>
          <w:tblHeader/>
        </w:trPr>
        <w:tc>
          <w:tcPr>
            <w:tcW w:w="2835" w:type="dxa"/>
            <w:vAlign w:val="center"/>
          </w:tcPr>
          <w:p w14:paraId="3925F5C5" w14:textId="77777777" w:rsidR="00D63063" w:rsidRDefault="00D63063" w:rsidP="00B57423">
            <w:pPr>
              <w:pStyle w:val="TAL"/>
              <w:rPr>
                <w:rFonts w:ascii="Courier" w:hAnsi="Courier"/>
              </w:rPr>
            </w:pPr>
            <w:proofErr w:type="spellStart"/>
            <w:r>
              <w:rPr>
                <w:rFonts w:ascii="Courier" w:hAnsi="Courier" w:hint="eastAsia"/>
              </w:rPr>
              <w:t>mscPool</w:t>
            </w:r>
            <w:r>
              <w:rPr>
                <w:rFonts w:ascii="Courier" w:hAnsi="Courier"/>
              </w:rPr>
              <w:t>-</w:t>
            </w:r>
            <w:r>
              <w:rPr>
                <w:rFonts w:ascii="Courier" w:hAnsi="Courier" w:hint="eastAsia"/>
              </w:rPr>
              <w:t>MscServerFunction</w:t>
            </w:r>
            <w:proofErr w:type="spellEnd"/>
          </w:p>
        </w:tc>
        <w:tc>
          <w:tcPr>
            <w:tcW w:w="4395" w:type="dxa"/>
          </w:tcPr>
          <w:p w14:paraId="00526774" w14:textId="77777777" w:rsidR="00D63063" w:rsidRDefault="00D63063" w:rsidP="00B5742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This holds a set of DNs of </w:t>
            </w:r>
            <w:proofErr w:type="spellStart"/>
            <w:r>
              <w:rPr>
                <w:rFonts w:ascii="Courier" w:hAnsi="Courier" w:hint="eastAsia"/>
              </w:rPr>
              <w:t>MscServerFunction</w:t>
            </w:r>
            <w:proofErr w:type="spellEnd"/>
            <w:r>
              <w:rPr>
                <w:sz w:val="16"/>
                <w:szCs w:val="16"/>
              </w:rPr>
              <w:t>.</w:t>
            </w:r>
          </w:p>
          <w:p w14:paraId="74577B4B" w14:textId="77777777" w:rsidR="00D63063" w:rsidRDefault="00D63063" w:rsidP="00B57423">
            <w:pPr>
              <w:pStyle w:val="TAL"/>
              <w:rPr>
                <w:sz w:val="16"/>
                <w:szCs w:val="16"/>
              </w:rPr>
            </w:pPr>
          </w:p>
          <w:p w14:paraId="5B21E841" w14:textId="77777777" w:rsidR="00D63063" w:rsidRDefault="00D63063" w:rsidP="00B57423">
            <w:pPr>
              <w:spacing w:after="0"/>
              <w:rPr>
                <w:rFonts w:ascii="Arial" w:hAnsi="Arial"/>
                <w:sz w:val="16"/>
                <w:szCs w:val="16"/>
                <w:lang w:val="fr-FR"/>
              </w:rPr>
            </w:pPr>
            <w:proofErr w:type="spellStart"/>
            <w:proofErr w:type="gramStart"/>
            <w:r>
              <w:rPr>
                <w:rFonts w:ascii="Arial" w:hAnsi="Arial"/>
                <w:sz w:val="16"/>
                <w:szCs w:val="16"/>
                <w:lang w:val="fr-FR"/>
              </w:rPr>
              <w:t>allowedValues</w:t>
            </w:r>
            <w:proofErr w:type="spellEnd"/>
            <w:r>
              <w:rPr>
                <w:rFonts w:ascii="Arial" w:hAnsi="Arial"/>
                <w:sz w:val="16"/>
                <w:szCs w:val="16"/>
                <w:lang w:val="fr-FR"/>
              </w:rPr>
              <w:t>:</w:t>
            </w:r>
            <w:proofErr w:type="gramEnd"/>
            <w:r>
              <w:rPr>
                <w:rFonts w:ascii="Arial" w:hAnsi="Arial"/>
                <w:sz w:val="16"/>
                <w:szCs w:val="16"/>
                <w:lang w:val="fr-FR"/>
              </w:rPr>
              <w:t xml:space="preserve"> N/A</w:t>
            </w:r>
          </w:p>
          <w:p w14:paraId="3ED7DF27" w14:textId="77777777" w:rsidR="00D63063" w:rsidRDefault="00D63063" w:rsidP="00B57423">
            <w:pPr>
              <w:pStyle w:val="TAL"/>
              <w:rPr>
                <w:sz w:val="16"/>
                <w:szCs w:val="16"/>
                <w:lang w:val="fr-FR"/>
              </w:rPr>
            </w:pPr>
          </w:p>
        </w:tc>
        <w:tc>
          <w:tcPr>
            <w:tcW w:w="2409" w:type="dxa"/>
          </w:tcPr>
          <w:p w14:paraId="7A98B754" w14:textId="77777777" w:rsidR="00D63063" w:rsidRDefault="00D63063" w:rsidP="00B57423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type: DN</w:t>
            </w:r>
          </w:p>
          <w:p w14:paraId="4FBDFB64" w14:textId="77777777" w:rsidR="00D63063" w:rsidRDefault="00D63063" w:rsidP="00B57423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multiplicity: </w:t>
            </w:r>
            <w:proofErr w:type="gramStart"/>
            <w:r>
              <w:rPr>
                <w:rFonts w:ascii="Arial" w:hAnsi="Arial"/>
                <w:sz w:val="16"/>
                <w:szCs w:val="16"/>
              </w:rPr>
              <w:t>1..</w:t>
            </w:r>
            <w:proofErr w:type="gramEnd"/>
            <w:r>
              <w:rPr>
                <w:rFonts w:ascii="Arial" w:hAnsi="Arial"/>
                <w:sz w:val="16"/>
                <w:szCs w:val="16"/>
              </w:rPr>
              <w:t>*</w:t>
            </w:r>
          </w:p>
          <w:p w14:paraId="4661F821" w14:textId="21C807D0" w:rsidR="00D63063" w:rsidRDefault="00D63063" w:rsidP="00B57423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isOrdered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 xml:space="preserve">: </w:t>
            </w:r>
            <w:del w:id="53" w:author="EU24" w:date="2024-03-25T15:55:00Z">
              <w:r w:rsidDel="00E27FCC">
                <w:rPr>
                  <w:rFonts w:ascii="Arial" w:hAnsi="Arial"/>
                  <w:sz w:val="16"/>
                  <w:szCs w:val="16"/>
                </w:rPr>
                <w:delText>N/A</w:delText>
              </w:r>
            </w:del>
            <w:ins w:id="54" w:author="EU24" w:date="2024-03-25T15:55:00Z">
              <w:r w:rsidR="00E27FCC">
                <w:rPr>
                  <w:rFonts w:ascii="Arial" w:hAnsi="Arial"/>
                  <w:sz w:val="16"/>
                  <w:szCs w:val="16"/>
                </w:rPr>
                <w:t>False</w:t>
              </w:r>
            </w:ins>
          </w:p>
          <w:p w14:paraId="3778EACC" w14:textId="5ED61B3F" w:rsidR="00D63063" w:rsidRDefault="00D63063" w:rsidP="00B57423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isUnique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 xml:space="preserve">: </w:t>
            </w:r>
            <w:del w:id="55" w:author="EU24" w:date="2024-03-25T15:55:00Z">
              <w:r w:rsidDel="00E27FCC">
                <w:rPr>
                  <w:rFonts w:ascii="Arial" w:hAnsi="Arial"/>
                  <w:sz w:val="16"/>
                  <w:szCs w:val="16"/>
                </w:rPr>
                <w:delText>N/A</w:delText>
              </w:r>
            </w:del>
            <w:ins w:id="56" w:author="EU24" w:date="2024-03-25T15:55:00Z">
              <w:r w:rsidR="00E27FCC">
                <w:rPr>
                  <w:rFonts w:ascii="Arial" w:hAnsi="Arial"/>
                  <w:sz w:val="16"/>
                  <w:szCs w:val="16"/>
                </w:rPr>
                <w:t>True</w:t>
              </w:r>
            </w:ins>
          </w:p>
          <w:p w14:paraId="34D461A9" w14:textId="77777777" w:rsidR="00D63063" w:rsidRDefault="00D63063" w:rsidP="00B57423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defaultValue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None</w:t>
            </w:r>
          </w:p>
          <w:p w14:paraId="52B36A28" w14:textId="77777777" w:rsidR="00D63063" w:rsidRDefault="00D63063" w:rsidP="00B57423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isNullable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False</w:t>
            </w:r>
          </w:p>
        </w:tc>
      </w:tr>
      <w:tr w:rsidR="00D63063" w14:paraId="0A797720" w14:textId="77777777" w:rsidTr="00B57423">
        <w:trPr>
          <w:cantSplit/>
          <w:tblHeader/>
        </w:trPr>
        <w:tc>
          <w:tcPr>
            <w:tcW w:w="2835" w:type="dxa"/>
            <w:vAlign w:val="center"/>
          </w:tcPr>
          <w:p w14:paraId="3A9ED818" w14:textId="77777777" w:rsidR="00D63063" w:rsidRDefault="00D63063" w:rsidP="00B57423">
            <w:pPr>
              <w:pStyle w:val="TAL"/>
              <w:rPr>
                <w:rFonts w:ascii="Courier" w:hAnsi="Courier"/>
              </w:rPr>
            </w:pPr>
            <w:proofErr w:type="spellStart"/>
            <w:r>
              <w:rPr>
                <w:rFonts w:ascii="Courier" w:hAnsi="Courier" w:hint="eastAsia"/>
              </w:rPr>
              <w:t>mscServerFunction</w:t>
            </w:r>
            <w:r>
              <w:rPr>
                <w:rFonts w:ascii="Courier" w:hAnsi="Courier"/>
              </w:rPr>
              <w:t>-</w:t>
            </w:r>
            <w:r>
              <w:rPr>
                <w:rFonts w:ascii="Courier" w:hAnsi="Courier" w:hint="eastAsia"/>
              </w:rPr>
              <w:t>MscPool</w:t>
            </w:r>
            <w:proofErr w:type="spellEnd"/>
          </w:p>
        </w:tc>
        <w:tc>
          <w:tcPr>
            <w:tcW w:w="4395" w:type="dxa"/>
          </w:tcPr>
          <w:p w14:paraId="7AD4DE91" w14:textId="77777777" w:rsidR="00D63063" w:rsidRDefault="00D63063" w:rsidP="00B5742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This holds a set of DNs of </w:t>
            </w:r>
            <w:proofErr w:type="spellStart"/>
            <w:r>
              <w:rPr>
                <w:rFonts w:ascii="Courier" w:hAnsi="Courier" w:hint="eastAsia"/>
              </w:rPr>
              <w:t>MscPool</w:t>
            </w:r>
            <w:proofErr w:type="spellEnd"/>
            <w:r>
              <w:rPr>
                <w:sz w:val="16"/>
                <w:szCs w:val="16"/>
              </w:rPr>
              <w:t>.</w:t>
            </w:r>
          </w:p>
          <w:p w14:paraId="536B5650" w14:textId="77777777" w:rsidR="00D63063" w:rsidRDefault="00D63063" w:rsidP="00B57423">
            <w:pPr>
              <w:pStyle w:val="TAL"/>
              <w:rPr>
                <w:sz w:val="16"/>
                <w:szCs w:val="16"/>
              </w:rPr>
            </w:pPr>
          </w:p>
          <w:p w14:paraId="57DB1BCB" w14:textId="77777777" w:rsidR="00D63063" w:rsidRDefault="00D63063" w:rsidP="00B57423">
            <w:pPr>
              <w:spacing w:after="0"/>
              <w:rPr>
                <w:rFonts w:ascii="Arial" w:hAnsi="Arial"/>
                <w:sz w:val="16"/>
                <w:szCs w:val="16"/>
                <w:lang w:val="fr-FR"/>
              </w:rPr>
            </w:pPr>
            <w:proofErr w:type="spellStart"/>
            <w:proofErr w:type="gramStart"/>
            <w:r>
              <w:rPr>
                <w:rFonts w:ascii="Arial" w:hAnsi="Arial"/>
                <w:sz w:val="16"/>
                <w:szCs w:val="16"/>
                <w:lang w:val="fr-FR"/>
              </w:rPr>
              <w:t>allowedValues</w:t>
            </w:r>
            <w:proofErr w:type="spellEnd"/>
            <w:r>
              <w:rPr>
                <w:rFonts w:ascii="Arial" w:hAnsi="Arial"/>
                <w:sz w:val="16"/>
                <w:szCs w:val="16"/>
                <w:lang w:val="fr-FR"/>
              </w:rPr>
              <w:t>:</w:t>
            </w:r>
            <w:proofErr w:type="gramEnd"/>
            <w:r>
              <w:rPr>
                <w:rFonts w:ascii="Arial" w:hAnsi="Arial"/>
                <w:sz w:val="16"/>
                <w:szCs w:val="16"/>
                <w:lang w:val="fr-FR"/>
              </w:rPr>
              <w:t xml:space="preserve"> N/A</w:t>
            </w:r>
          </w:p>
          <w:p w14:paraId="0BC627B2" w14:textId="77777777" w:rsidR="00D63063" w:rsidRDefault="00D63063" w:rsidP="00B57423">
            <w:pPr>
              <w:pStyle w:val="TAL"/>
              <w:rPr>
                <w:sz w:val="16"/>
                <w:szCs w:val="16"/>
                <w:lang w:val="fr-FR"/>
              </w:rPr>
            </w:pPr>
          </w:p>
        </w:tc>
        <w:tc>
          <w:tcPr>
            <w:tcW w:w="2409" w:type="dxa"/>
          </w:tcPr>
          <w:p w14:paraId="4BED8F2F" w14:textId="77777777" w:rsidR="00D63063" w:rsidRDefault="00D63063" w:rsidP="00B57423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type: DN</w:t>
            </w:r>
          </w:p>
          <w:p w14:paraId="739AEEC3" w14:textId="77777777" w:rsidR="00D63063" w:rsidRDefault="00D63063" w:rsidP="00B57423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multiplicity: </w:t>
            </w:r>
            <w:proofErr w:type="gramStart"/>
            <w:r>
              <w:rPr>
                <w:rFonts w:ascii="Arial" w:hAnsi="Arial"/>
                <w:sz w:val="16"/>
                <w:szCs w:val="16"/>
              </w:rPr>
              <w:t>1..</w:t>
            </w:r>
            <w:proofErr w:type="gramEnd"/>
            <w:r>
              <w:rPr>
                <w:rFonts w:ascii="Arial" w:hAnsi="Arial"/>
                <w:sz w:val="16"/>
                <w:szCs w:val="16"/>
              </w:rPr>
              <w:t>*</w:t>
            </w:r>
          </w:p>
          <w:p w14:paraId="19C6B63D" w14:textId="5EC285D6" w:rsidR="00D63063" w:rsidRDefault="00D63063" w:rsidP="00B57423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isOrdered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 xml:space="preserve">: </w:t>
            </w:r>
            <w:del w:id="57" w:author="EU24" w:date="2024-03-25T15:55:00Z">
              <w:r w:rsidDel="00E27FCC">
                <w:rPr>
                  <w:rFonts w:ascii="Arial" w:hAnsi="Arial"/>
                  <w:sz w:val="16"/>
                  <w:szCs w:val="16"/>
                </w:rPr>
                <w:delText>N/A</w:delText>
              </w:r>
            </w:del>
            <w:ins w:id="58" w:author="EU24" w:date="2024-03-25T15:55:00Z">
              <w:r w:rsidR="00E27FCC">
                <w:rPr>
                  <w:rFonts w:ascii="Arial" w:hAnsi="Arial"/>
                  <w:sz w:val="16"/>
                  <w:szCs w:val="16"/>
                </w:rPr>
                <w:t>False</w:t>
              </w:r>
            </w:ins>
          </w:p>
          <w:p w14:paraId="7749FE53" w14:textId="014204DF" w:rsidR="00D63063" w:rsidRDefault="00D63063" w:rsidP="00B57423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isUnique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 xml:space="preserve">: </w:t>
            </w:r>
            <w:del w:id="59" w:author="EU24" w:date="2024-03-25T15:55:00Z">
              <w:r w:rsidDel="00E27FCC">
                <w:rPr>
                  <w:rFonts w:ascii="Arial" w:hAnsi="Arial"/>
                  <w:sz w:val="16"/>
                  <w:szCs w:val="16"/>
                </w:rPr>
                <w:delText>N/A</w:delText>
              </w:r>
            </w:del>
            <w:ins w:id="60" w:author="EU24" w:date="2024-03-25T15:55:00Z">
              <w:r w:rsidR="00E27FCC">
                <w:rPr>
                  <w:rFonts w:ascii="Arial" w:hAnsi="Arial"/>
                  <w:sz w:val="16"/>
                  <w:szCs w:val="16"/>
                </w:rPr>
                <w:t>True</w:t>
              </w:r>
            </w:ins>
          </w:p>
          <w:p w14:paraId="6CAEB0E2" w14:textId="77777777" w:rsidR="00D63063" w:rsidRDefault="00D63063" w:rsidP="00B57423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defaultValue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None</w:t>
            </w:r>
          </w:p>
          <w:p w14:paraId="04C4BC53" w14:textId="77777777" w:rsidR="00D63063" w:rsidRDefault="00D63063" w:rsidP="00B57423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isNullable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False</w:t>
            </w:r>
          </w:p>
        </w:tc>
      </w:tr>
      <w:tr w:rsidR="00D63063" w14:paraId="31CC62F5" w14:textId="77777777" w:rsidTr="00B57423">
        <w:trPr>
          <w:cantSplit/>
          <w:tblHeader/>
        </w:trPr>
        <w:tc>
          <w:tcPr>
            <w:tcW w:w="2835" w:type="dxa"/>
            <w:vAlign w:val="center"/>
          </w:tcPr>
          <w:p w14:paraId="70DBB83A" w14:textId="77777777" w:rsidR="00D63063" w:rsidRDefault="00D63063" w:rsidP="00B57423">
            <w:pPr>
              <w:pStyle w:val="TAL"/>
              <w:rPr>
                <w:rFonts w:ascii="Courier" w:hAnsi="Courier"/>
              </w:rPr>
            </w:pPr>
            <w:proofErr w:type="spellStart"/>
            <w:r>
              <w:rPr>
                <w:rFonts w:ascii="Courier" w:hAnsi="Courier" w:hint="eastAsia"/>
              </w:rPr>
              <w:t>mscPool</w:t>
            </w:r>
            <w:r>
              <w:rPr>
                <w:rFonts w:ascii="Courier" w:hAnsi="Courier"/>
              </w:rPr>
              <w:t>-</w:t>
            </w:r>
            <w:r>
              <w:rPr>
                <w:rFonts w:ascii="Courier" w:hAnsi="Courier" w:hint="eastAsia"/>
              </w:rPr>
              <w:t>MscPoolArea</w:t>
            </w:r>
            <w:proofErr w:type="spellEnd"/>
          </w:p>
        </w:tc>
        <w:tc>
          <w:tcPr>
            <w:tcW w:w="4395" w:type="dxa"/>
          </w:tcPr>
          <w:p w14:paraId="38376C5A" w14:textId="77777777" w:rsidR="00D63063" w:rsidRDefault="00D63063" w:rsidP="00B5742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This holds the DN of an </w:t>
            </w:r>
            <w:proofErr w:type="spellStart"/>
            <w:r>
              <w:rPr>
                <w:rFonts w:ascii="Courier" w:hAnsi="Courier" w:hint="eastAsia"/>
              </w:rPr>
              <w:t>MscPoolArea</w:t>
            </w:r>
            <w:proofErr w:type="spellEnd"/>
            <w:r>
              <w:rPr>
                <w:sz w:val="16"/>
                <w:szCs w:val="16"/>
              </w:rPr>
              <w:t>.</w:t>
            </w:r>
          </w:p>
          <w:p w14:paraId="41448619" w14:textId="77777777" w:rsidR="00D63063" w:rsidRDefault="00D63063" w:rsidP="00B57423">
            <w:pPr>
              <w:pStyle w:val="TAL"/>
              <w:ind w:firstLine="284"/>
              <w:rPr>
                <w:sz w:val="16"/>
                <w:szCs w:val="16"/>
              </w:rPr>
            </w:pPr>
          </w:p>
          <w:p w14:paraId="7CD938E8" w14:textId="77777777" w:rsidR="00D63063" w:rsidRDefault="00D63063" w:rsidP="00B57423">
            <w:pPr>
              <w:spacing w:after="0"/>
              <w:rPr>
                <w:rFonts w:ascii="Arial" w:hAnsi="Arial"/>
                <w:sz w:val="16"/>
                <w:szCs w:val="16"/>
                <w:lang w:val="fr-FR"/>
              </w:rPr>
            </w:pPr>
            <w:proofErr w:type="spellStart"/>
            <w:proofErr w:type="gramStart"/>
            <w:r>
              <w:rPr>
                <w:rFonts w:ascii="Arial" w:hAnsi="Arial"/>
                <w:sz w:val="16"/>
                <w:szCs w:val="16"/>
                <w:lang w:val="fr-FR"/>
              </w:rPr>
              <w:t>allowedValues</w:t>
            </w:r>
            <w:proofErr w:type="spellEnd"/>
            <w:r>
              <w:rPr>
                <w:rFonts w:ascii="Arial" w:hAnsi="Arial"/>
                <w:sz w:val="16"/>
                <w:szCs w:val="16"/>
                <w:lang w:val="fr-FR"/>
              </w:rPr>
              <w:t>:</w:t>
            </w:r>
            <w:proofErr w:type="gramEnd"/>
            <w:r>
              <w:rPr>
                <w:rFonts w:ascii="Arial" w:hAnsi="Arial"/>
                <w:sz w:val="16"/>
                <w:szCs w:val="16"/>
                <w:lang w:val="fr-FR"/>
              </w:rPr>
              <w:t xml:space="preserve"> N/A</w:t>
            </w:r>
          </w:p>
          <w:p w14:paraId="34691597" w14:textId="77777777" w:rsidR="00D63063" w:rsidRDefault="00D63063" w:rsidP="00B57423">
            <w:pPr>
              <w:pStyle w:val="TAL"/>
              <w:rPr>
                <w:sz w:val="16"/>
                <w:szCs w:val="16"/>
                <w:lang w:val="fr-FR"/>
              </w:rPr>
            </w:pPr>
          </w:p>
        </w:tc>
        <w:tc>
          <w:tcPr>
            <w:tcW w:w="2409" w:type="dxa"/>
          </w:tcPr>
          <w:p w14:paraId="3E6E1EB1" w14:textId="77777777" w:rsidR="00D63063" w:rsidRDefault="00D63063" w:rsidP="00B57423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type: DN</w:t>
            </w:r>
          </w:p>
          <w:p w14:paraId="219C482A" w14:textId="77777777" w:rsidR="00D63063" w:rsidRDefault="00D63063" w:rsidP="00B57423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multiplicity: 1</w:t>
            </w:r>
          </w:p>
          <w:p w14:paraId="03894143" w14:textId="77777777" w:rsidR="00D63063" w:rsidRDefault="00D63063" w:rsidP="00B57423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isOrdered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N/A</w:t>
            </w:r>
          </w:p>
          <w:p w14:paraId="43995E30" w14:textId="77777777" w:rsidR="00D63063" w:rsidRDefault="00D63063" w:rsidP="00B57423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isUnique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N/A</w:t>
            </w:r>
          </w:p>
          <w:p w14:paraId="6DBF2FC7" w14:textId="77777777" w:rsidR="00D63063" w:rsidRDefault="00D63063" w:rsidP="00B57423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defaultValue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None</w:t>
            </w:r>
          </w:p>
          <w:p w14:paraId="5A98C50D" w14:textId="77777777" w:rsidR="00D63063" w:rsidRDefault="00D63063" w:rsidP="00B57423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isNullable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False</w:t>
            </w:r>
          </w:p>
        </w:tc>
      </w:tr>
      <w:tr w:rsidR="00D63063" w14:paraId="079D1BC6" w14:textId="77777777" w:rsidTr="00B57423">
        <w:trPr>
          <w:cantSplit/>
          <w:tblHeader/>
        </w:trPr>
        <w:tc>
          <w:tcPr>
            <w:tcW w:w="2835" w:type="dxa"/>
            <w:vAlign w:val="center"/>
          </w:tcPr>
          <w:p w14:paraId="08FD25AD" w14:textId="77777777" w:rsidR="00D63063" w:rsidRDefault="00D63063" w:rsidP="00B57423">
            <w:pPr>
              <w:pStyle w:val="TAL"/>
              <w:rPr>
                <w:rFonts w:ascii="Courier" w:hAnsi="Courier"/>
              </w:rPr>
            </w:pPr>
            <w:proofErr w:type="spellStart"/>
            <w:r>
              <w:rPr>
                <w:rFonts w:ascii="Courier" w:hAnsi="Courier" w:hint="eastAsia"/>
              </w:rPr>
              <w:t>mscPoolArea</w:t>
            </w:r>
            <w:r>
              <w:rPr>
                <w:rFonts w:ascii="Courier" w:hAnsi="Courier"/>
              </w:rPr>
              <w:t>-</w:t>
            </w:r>
            <w:r>
              <w:rPr>
                <w:rFonts w:ascii="Courier" w:hAnsi="Courier" w:hint="eastAsia"/>
              </w:rPr>
              <w:t>MscPool</w:t>
            </w:r>
            <w:proofErr w:type="spellEnd"/>
          </w:p>
        </w:tc>
        <w:tc>
          <w:tcPr>
            <w:tcW w:w="4395" w:type="dxa"/>
          </w:tcPr>
          <w:p w14:paraId="729B1B10" w14:textId="77777777" w:rsidR="00D63063" w:rsidRDefault="00D63063" w:rsidP="00B5742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This holds the DN of an </w:t>
            </w:r>
            <w:proofErr w:type="spellStart"/>
            <w:r>
              <w:rPr>
                <w:rFonts w:ascii="Courier" w:hAnsi="Courier" w:hint="eastAsia"/>
              </w:rPr>
              <w:t>MscPool</w:t>
            </w:r>
            <w:proofErr w:type="spellEnd"/>
            <w:r>
              <w:rPr>
                <w:sz w:val="16"/>
                <w:szCs w:val="16"/>
              </w:rPr>
              <w:t>.</w:t>
            </w:r>
          </w:p>
          <w:p w14:paraId="436A1E03" w14:textId="77777777" w:rsidR="00D63063" w:rsidRDefault="00D63063" w:rsidP="00B57423">
            <w:pPr>
              <w:pStyle w:val="TAL"/>
              <w:ind w:firstLine="284"/>
              <w:rPr>
                <w:sz w:val="16"/>
                <w:szCs w:val="16"/>
              </w:rPr>
            </w:pPr>
          </w:p>
          <w:p w14:paraId="590E33D4" w14:textId="77777777" w:rsidR="00D63063" w:rsidRDefault="00D63063" w:rsidP="00B57423">
            <w:pPr>
              <w:spacing w:after="0"/>
              <w:rPr>
                <w:rFonts w:ascii="Arial" w:hAnsi="Arial"/>
                <w:sz w:val="16"/>
                <w:szCs w:val="16"/>
                <w:lang w:val="fr-FR"/>
              </w:rPr>
            </w:pPr>
            <w:proofErr w:type="spellStart"/>
            <w:proofErr w:type="gramStart"/>
            <w:r>
              <w:rPr>
                <w:rFonts w:ascii="Arial" w:hAnsi="Arial"/>
                <w:sz w:val="16"/>
                <w:szCs w:val="16"/>
                <w:lang w:val="fr-FR"/>
              </w:rPr>
              <w:t>allowedValues</w:t>
            </w:r>
            <w:proofErr w:type="spellEnd"/>
            <w:r>
              <w:rPr>
                <w:rFonts w:ascii="Arial" w:hAnsi="Arial"/>
                <w:sz w:val="16"/>
                <w:szCs w:val="16"/>
                <w:lang w:val="fr-FR"/>
              </w:rPr>
              <w:t>:</w:t>
            </w:r>
            <w:proofErr w:type="gramEnd"/>
            <w:r>
              <w:rPr>
                <w:rFonts w:ascii="Arial" w:hAnsi="Arial"/>
                <w:sz w:val="16"/>
                <w:szCs w:val="16"/>
                <w:lang w:val="fr-FR"/>
              </w:rPr>
              <w:t xml:space="preserve"> N/A</w:t>
            </w:r>
          </w:p>
          <w:p w14:paraId="10E72496" w14:textId="77777777" w:rsidR="00D63063" w:rsidRDefault="00D63063" w:rsidP="00B57423">
            <w:pPr>
              <w:pStyle w:val="TAL"/>
              <w:rPr>
                <w:sz w:val="16"/>
                <w:szCs w:val="16"/>
                <w:lang w:val="fr-FR"/>
              </w:rPr>
            </w:pPr>
          </w:p>
        </w:tc>
        <w:tc>
          <w:tcPr>
            <w:tcW w:w="2409" w:type="dxa"/>
          </w:tcPr>
          <w:p w14:paraId="0E73366F" w14:textId="77777777" w:rsidR="00D63063" w:rsidRDefault="00D63063" w:rsidP="00B57423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type: DN</w:t>
            </w:r>
          </w:p>
          <w:p w14:paraId="74FBECAE" w14:textId="77777777" w:rsidR="00D63063" w:rsidRDefault="00D63063" w:rsidP="00B57423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multiplicity: 1</w:t>
            </w:r>
          </w:p>
          <w:p w14:paraId="7FB3BD6D" w14:textId="77777777" w:rsidR="00D63063" w:rsidRDefault="00D63063" w:rsidP="00B57423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isOrdered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N/A</w:t>
            </w:r>
          </w:p>
          <w:p w14:paraId="2D77064B" w14:textId="77777777" w:rsidR="00D63063" w:rsidRDefault="00D63063" w:rsidP="00B57423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isUnique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N/A</w:t>
            </w:r>
          </w:p>
          <w:p w14:paraId="4A394349" w14:textId="77777777" w:rsidR="00D63063" w:rsidRDefault="00D63063" w:rsidP="00B57423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defaultValue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None</w:t>
            </w:r>
          </w:p>
          <w:p w14:paraId="11D731C5" w14:textId="77777777" w:rsidR="00D63063" w:rsidRDefault="00D63063" w:rsidP="00B57423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isNullable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False</w:t>
            </w:r>
          </w:p>
        </w:tc>
      </w:tr>
      <w:tr w:rsidR="00D63063" w14:paraId="089A2873" w14:textId="77777777" w:rsidTr="00B57423">
        <w:trPr>
          <w:cantSplit/>
          <w:tblHeader/>
        </w:trPr>
        <w:tc>
          <w:tcPr>
            <w:tcW w:w="2835" w:type="dxa"/>
            <w:vAlign w:val="center"/>
          </w:tcPr>
          <w:p w14:paraId="313F402A" w14:textId="77777777" w:rsidR="00D63063" w:rsidRDefault="00D63063" w:rsidP="00B57423">
            <w:pPr>
              <w:pStyle w:val="TAL"/>
              <w:rPr>
                <w:rFonts w:ascii="Courier" w:hAnsi="Courier"/>
              </w:rPr>
            </w:pPr>
            <w:proofErr w:type="spellStart"/>
            <w:r>
              <w:rPr>
                <w:rFonts w:ascii="Courier" w:hAnsi="Courier" w:hint="eastAsia"/>
              </w:rPr>
              <w:lastRenderedPageBreak/>
              <w:t>sgsnPool</w:t>
            </w:r>
            <w:r>
              <w:rPr>
                <w:rFonts w:ascii="Courier" w:hAnsi="Courier"/>
              </w:rPr>
              <w:t>-</w:t>
            </w:r>
            <w:r>
              <w:rPr>
                <w:rFonts w:ascii="Courier" w:hAnsi="Courier" w:hint="eastAsia"/>
              </w:rPr>
              <w:t>SgsnFunction</w:t>
            </w:r>
            <w:proofErr w:type="spellEnd"/>
          </w:p>
        </w:tc>
        <w:tc>
          <w:tcPr>
            <w:tcW w:w="4395" w:type="dxa"/>
          </w:tcPr>
          <w:p w14:paraId="628D5ECD" w14:textId="77777777" w:rsidR="00D63063" w:rsidRDefault="00D63063" w:rsidP="00B5742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This holds the DN of an </w:t>
            </w:r>
            <w:proofErr w:type="spellStart"/>
            <w:r>
              <w:rPr>
                <w:rFonts w:ascii="Courier" w:hAnsi="Courier" w:hint="eastAsia"/>
              </w:rPr>
              <w:t>SgsnFunction</w:t>
            </w:r>
            <w:proofErr w:type="spellEnd"/>
            <w:r>
              <w:rPr>
                <w:sz w:val="16"/>
                <w:szCs w:val="16"/>
              </w:rPr>
              <w:t>.</w:t>
            </w:r>
          </w:p>
          <w:p w14:paraId="647ACC9E" w14:textId="77777777" w:rsidR="00D63063" w:rsidRDefault="00D63063" w:rsidP="00B57423">
            <w:pPr>
              <w:pStyle w:val="TAL"/>
              <w:ind w:firstLine="284"/>
              <w:rPr>
                <w:sz w:val="16"/>
                <w:szCs w:val="16"/>
              </w:rPr>
            </w:pPr>
          </w:p>
          <w:p w14:paraId="5608A3B0" w14:textId="77777777" w:rsidR="00D63063" w:rsidRDefault="00D63063" w:rsidP="00B57423">
            <w:pPr>
              <w:spacing w:after="0"/>
              <w:rPr>
                <w:rFonts w:ascii="Arial" w:hAnsi="Arial"/>
                <w:sz w:val="16"/>
                <w:szCs w:val="16"/>
                <w:lang w:val="fr-FR"/>
              </w:rPr>
            </w:pPr>
            <w:proofErr w:type="spellStart"/>
            <w:proofErr w:type="gramStart"/>
            <w:r>
              <w:rPr>
                <w:rFonts w:ascii="Arial" w:hAnsi="Arial"/>
                <w:sz w:val="16"/>
                <w:szCs w:val="16"/>
                <w:lang w:val="fr-FR"/>
              </w:rPr>
              <w:t>allowedValues</w:t>
            </w:r>
            <w:proofErr w:type="spellEnd"/>
            <w:r>
              <w:rPr>
                <w:rFonts w:ascii="Arial" w:hAnsi="Arial"/>
                <w:sz w:val="16"/>
                <w:szCs w:val="16"/>
                <w:lang w:val="fr-FR"/>
              </w:rPr>
              <w:t>:</w:t>
            </w:r>
            <w:proofErr w:type="gramEnd"/>
            <w:r>
              <w:rPr>
                <w:rFonts w:ascii="Arial" w:hAnsi="Arial"/>
                <w:sz w:val="16"/>
                <w:szCs w:val="16"/>
                <w:lang w:val="fr-FR"/>
              </w:rPr>
              <w:t xml:space="preserve"> N/A</w:t>
            </w:r>
          </w:p>
          <w:p w14:paraId="247C6C0F" w14:textId="77777777" w:rsidR="00D63063" w:rsidRDefault="00D63063" w:rsidP="00B57423">
            <w:pPr>
              <w:pStyle w:val="TAL"/>
              <w:rPr>
                <w:sz w:val="16"/>
                <w:szCs w:val="16"/>
                <w:lang w:val="fr-FR"/>
              </w:rPr>
            </w:pPr>
          </w:p>
        </w:tc>
        <w:tc>
          <w:tcPr>
            <w:tcW w:w="2409" w:type="dxa"/>
          </w:tcPr>
          <w:p w14:paraId="544A3C1D" w14:textId="77777777" w:rsidR="00D63063" w:rsidRDefault="00D63063" w:rsidP="00B57423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type: DN</w:t>
            </w:r>
          </w:p>
          <w:p w14:paraId="3EF0F502" w14:textId="77777777" w:rsidR="00D63063" w:rsidRDefault="00D63063" w:rsidP="00B57423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multiplicity: 1</w:t>
            </w:r>
          </w:p>
          <w:p w14:paraId="3CF42AB7" w14:textId="77777777" w:rsidR="00D63063" w:rsidRDefault="00D63063" w:rsidP="00B57423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isOrdered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N/A</w:t>
            </w:r>
          </w:p>
          <w:p w14:paraId="7E1771EA" w14:textId="77777777" w:rsidR="00D63063" w:rsidRDefault="00D63063" w:rsidP="00B57423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isUnique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N/A</w:t>
            </w:r>
          </w:p>
          <w:p w14:paraId="647A0A21" w14:textId="77777777" w:rsidR="00D63063" w:rsidRDefault="00D63063" w:rsidP="00B57423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defaultValue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None</w:t>
            </w:r>
          </w:p>
          <w:p w14:paraId="38E37206" w14:textId="77777777" w:rsidR="00D63063" w:rsidRDefault="00D63063" w:rsidP="00B57423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isNullable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False</w:t>
            </w:r>
          </w:p>
        </w:tc>
      </w:tr>
      <w:tr w:rsidR="00D63063" w14:paraId="21ACB7AD" w14:textId="77777777" w:rsidTr="00B57423">
        <w:trPr>
          <w:cantSplit/>
          <w:tblHeader/>
        </w:trPr>
        <w:tc>
          <w:tcPr>
            <w:tcW w:w="2835" w:type="dxa"/>
            <w:vAlign w:val="center"/>
          </w:tcPr>
          <w:p w14:paraId="1D0E7635" w14:textId="77777777" w:rsidR="00D63063" w:rsidRDefault="00D63063" w:rsidP="00B57423">
            <w:pPr>
              <w:pStyle w:val="TAL"/>
              <w:rPr>
                <w:rFonts w:ascii="Courier" w:hAnsi="Courier"/>
              </w:rPr>
            </w:pPr>
            <w:proofErr w:type="spellStart"/>
            <w:r>
              <w:rPr>
                <w:rFonts w:ascii="Courier" w:hAnsi="Courier" w:hint="eastAsia"/>
              </w:rPr>
              <w:t>sgsnFunction</w:t>
            </w:r>
            <w:r>
              <w:rPr>
                <w:rFonts w:ascii="Courier" w:hAnsi="Courier"/>
              </w:rPr>
              <w:t>-</w:t>
            </w:r>
            <w:r>
              <w:rPr>
                <w:rFonts w:ascii="Courier" w:hAnsi="Courier" w:hint="eastAsia"/>
              </w:rPr>
              <w:t>SgsnPool</w:t>
            </w:r>
            <w:proofErr w:type="spellEnd"/>
          </w:p>
        </w:tc>
        <w:tc>
          <w:tcPr>
            <w:tcW w:w="4395" w:type="dxa"/>
          </w:tcPr>
          <w:p w14:paraId="4ED98C18" w14:textId="77777777" w:rsidR="00D63063" w:rsidRDefault="00D63063" w:rsidP="00B5742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This holds the DN of an </w:t>
            </w:r>
            <w:proofErr w:type="spellStart"/>
            <w:r>
              <w:rPr>
                <w:rFonts w:ascii="Courier" w:hAnsi="Courier" w:hint="eastAsia"/>
              </w:rPr>
              <w:t>SgsnPool</w:t>
            </w:r>
            <w:proofErr w:type="spellEnd"/>
            <w:r>
              <w:rPr>
                <w:sz w:val="16"/>
                <w:szCs w:val="16"/>
              </w:rPr>
              <w:t>.</w:t>
            </w:r>
          </w:p>
          <w:p w14:paraId="0AE06171" w14:textId="77777777" w:rsidR="00D63063" w:rsidRDefault="00D63063" w:rsidP="00B57423">
            <w:pPr>
              <w:pStyle w:val="TAL"/>
              <w:ind w:firstLine="284"/>
              <w:rPr>
                <w:sz w:val="16"/>
                <w:szCs w:val="16"/>
              </w:rPr>
            </w:pPr>
          </w:p>
          <w:p w14:paraId="5D06F508" w14:textId="77777777" w:rsidR="00D63063" w:rsidRDefault="00D63063" w:rsidP="00B57423">
            <w:pPr>
              <w:spacing w:after="0"/>
              <w:rPr>
                <w:rFonts w:ascii="Arial" w:hAnsi="Arial"/>
                <w:sz w:val="16"/>
                <w:szCs w:val="16"/>
                <w:lang w:val="fr-FR"/>
              </w:rPr>
            </w:pPr>
            <w:proofErr w:type="spellStart"/>
            <w:proofErr w:type="gramStart"/>
            <w:r>
              <w:rPr>
                <w:rFonts w:ascii="Arial" w:hAnsi="Arial"/>
                <w:sz w:val="16"/>
                <w:szCs w:val="16"/>
                <w:lang w:val="fr-FR"/>
              </w:rPr>
              <w:t>allowedValues</w:t>
            </w:r>
            <w:proofErr w:type="spellEnd"/>
            <w:r>
              <w:rPr>
                <w:rFonts w:ascii="Arial" w:hAnsi="Arial"/>
                <w:sz w:val="16"/>
                <w:szCs w:val="16"/>
                <w:lang w:val="fr-FR"/>
              </w:rPr>
              <w:t>:</w:t>
            </w:r>
            <w:proofErr w:type="gramEnd"/>
            <w:r>
              <w:rPr>
                <w:rFonts w:ascii="Arial" w:hAnsi="Arial"/>
                <w:sz w:val="16"/>
                <w:szCs w:val="16"/>
                <w:lang w:val="fr-FR"/>
              </w:rPr>
              <w:t xml:space="preserve"> N/A</w:t>
            </w:r>
          </w:p>
          <w:p w14:paraId="6EF30A99" w14:textId="77777777" w:rsidR="00D63063" w:rsidRDefault="00D63063" w:rsidP="00B57423">
            <w:pPr>
              <w:pStyle w:val="TAL"/>
              <w:rPr>
                <w:sz w:val="16"/>
                <w:szCs w:val="16"/>
                <w:lang w:val="fr-FR"/>
              </w:rPr>
            </w:pPr>
          </w:p>
        </w:tc>
        <w:tc>
          <w:tcPr>
            <w:tcW w:w="2409" w:type="dxa"/>
          </w:tcPr>
          <w:p w14:paraId="7CEA6F7D" w14:textId="77777777" w:rsidR="00D63063" w:rsidRDefault="00D63063" w:rsidP="00B57423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type: DN</w:t>
            </w:r>
          </w:p>
          <w:p w14:paraId="48C3FB6E" w14:textId="77777777" w:rsidR="00D63063" w:rsidRDefault="00D63063" w:rsidP="00B57423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multiplicity: 1</w:t>
            </w:r>
          </w:p>
          <w:p w14:paraId="21918FE4" w14:textId="77777777" w:rsidR="00D63063" w:rsidRDefault="00D63063" w:rsidP="00B57423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isOrdered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N/A</w:t>
            </w:r>
          </w:p>
          <w:p w14:paraId="6849EB01" w14:textId="77777777" w:rsidR="00D63063" w:rsidRDefault="00D63063" w:rsidP="00B57423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isUnique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N/A</w:t>
            </w:r>
          </w:p>
          <w:p w14:paraId="76C962A5" w14:textId="77777777" w:rsidR="00D63063" w:rsidRDefault="00D63063" w:rsidP="00B57423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defaultValue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None</w:t>
            </w:r>
          </w:p>
          <w:p w14:paraId="26DA599E" w14:textId="77777777" w:rsidR="00D63063" w:rsidRDefault="00D63063" w:rsidP="00B57423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isNullable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False</w:t>
            </w:r>
          </w:p>
        </w:tc>
      </w:tr>
      <w:tr w:rsidR="00D63063" w14:paraId="3B771E9E" w14:textId="77777777" w:rsidTr="00B57423">
        <w:trPr>
          <w:cantSplit/>
          <w:tblHeader/>
        </w:trPr>
        <w:tc>
          <w:tcPr>
            <w:tcW w:w="2835" w:type="dxa"/>
            <w:vAlign w:val="center"/>
          </w:tcPr>
          <w:p w14:paraId="7A0F20F1" w14:textId="77777777" w:rsidR="00D63063" w:rsidRDefault="00D63063" w:rsidP="00B57423">
            <w:pPr>
              <w:pStyle w:val="TAL"/>
              <w:rPr>
                <w:rFonts w:ascii="Courier" w:hAnsi="Courier"/>
              </w:rPr>
            </w:pPr>
            <w:proofErr w:type="spellStart"/>
            <w:r>
              <w:rPr>
                <w:rFonts w:ascii="Courier" w:hAnsi="Courier" w:hint="eastAsia"/>
              </w:rPr>
              <w:t>sgsnPool</w:t>
            </w:r>
            <w:r>
              <w:rPr>
                <w:rFonts w:ascii="Courier" w:hAnsi="Courier"/>
              </w:rPr>
              <w:t>-</w:t>
            </w:r>
            <w:r>
              <w:rPr>
                <w:rFonts w:ascii="Courier" w:hAnsi="Courier" w:hint="eastAsia"/>
              </w:rPr>
              <w:t>sgsnPoolArea</w:t>
            </w:r>
            <w:proofErr w:type="spellEnd"/>
          </w:p>
        </w:tc>
        <w:tc>
          <w:tcPr>
            <w:tcW w:w="4395" w:type="dxa"/>
          </w:tcPr>
          <w:p w14:paraId="316FA720" w14:textId="77777777" w:rsidR="00D63063" w:rsidRDefault="00D63063" w:rsidP="00B5742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This holds the DN of an </w:t>
            </w:r>
            <w:proofErr w:type="spellStart"/>
            <w:r>
              <w:rPr>
                <w:rFonts w:ascii="Courier" w:hAnsi="Courier" w:hint="eastAsia"/>
              </w:rPr>
              <w:t>SgsnPool</w:t>
            </w:r>
            <w:r>
              <w:rPr>
                <w:rFonts w:ascii="Courier" w:hAnsi="Courier"/>
              </w:rPr>
              <w:t>Area</w:t>
            </w:r>
            <w:proofErr w:type="spellEnd"/>
            <w:r>
              <w:rPr>
                <w:sz w:val="16"/>
                <w:szCs w:val="16"/>
              </w:rPr>
              <w:t>.</w:t>
            </w:r>
          </w:p>
          <w:p w14:paraId="236B4DEB" w14:textId="77777777" w:rsidR="00D63063" w:rsidRDefault="00D63063" w:rsidP="00B57423">
            <w:pPr>
              <w:pStyle w:val="TAL"/>
              <w:ind w:firstLine="284"/>
              <w:rPr>
                <w:sz w:val="16"/>
                <w:szCs w:val="16"/>
              </w:rPr>
            </w:pPr>
          </w:p>
          <w:p w14:paraId="6698FB4C" w14:textId="77777777" w:rsidR="00D63063" w:rsidRDefault="00D63063" w:rsidP="00B57423">
            <w:pPr>
              <w:spacing w:after="0"/>
              <w:rPr>
                <w:rFonts w:ascii="Arial" w:hAnsi="Arial"/>
                <w:sz w:val="16"/>
                <w:szCs w:val="16"/>
                <w:lang w:val="fr-FR"/>
              </w:rPr>
            </w:pPr>
            <w:proofErr w:type="spellStart"/>
            <w:proofErr w:type="gramStart"/>
            <w:r>
              <w:rPr>
                <w:rFonts w:ascii="Arial" w:hAnsi="Arial"/>
                <w:sz w:val="16"/>
                <w:szCs w:val="16"/>
                <w:lang w:val="fr-FR"/>
              </w:rPr>
              <w:t>allowedValues</w:t>
            </w:r>
            <w:proofErr w:type="spellEnd"/>
            <w:r>
              <w:rPr>
                <w:rFonts w:ascii="Arial" w:hAnsi="Arial"/>
                <w:sz w:val="16"/>
                <w:szCs w:val="16"/>
                <w:lang w:val="fr-FR"/>
              </w:rPr>
              <w:t>:</w:t>
            </w:r>
            <w:proofErr w:type="gramEnd"/>
            <w:r>
              <w:rPr>
                <w:rFonts w:ascii="Arial" w:hAnsi="Arial"/>
                <w:sz w:val="16"/>
                <w:szCs w:val="16"/>
                <w:lang w:val="fr-FR"/>
              </w:rPr>
              <w:t xml:space="preserve"> N/A</w:t>
            </w:r>
          </w:p>
          <w:p w14:paraId="15ED8507" w14:textId="77777777" w:rsidR="00D63063" w:rsidRDefault="00D63063" w:rsidP="00B57423">
            <w:pPr>
              <w:pStyle w:val="TAL"/>
              <w:rPr>
                <w:sz w:val="16"/>
                <w:szCs w:val="16"/>
                <w:lang w:val="fr-FR"/>
              </w:rPr>
            </w:pPr>
          </w:p>
        </w:tc>
        <w:tc>
          <w:tcPr>
            <w:tcW w:w="2409" w:type="dxa"/>
          </w:tcPr>
          <w:p w14:paraId="54151F08" w14:textId="77777777" w:rsidR="00D63063" w:rsidRDefault="00D63063" w:rsidP="00B57423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type: DN</w:t>
            </w:r>
          </w:p>
          <w:p w14:paraId="4954464E" w14:textId="77777777" w:rsidR="00D63063" w:rsidRDefault="00D63063" w:rsidP="00B57423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multiplicity: 1</w:t>
            </w:r>
          </w:p>
          <w:p w14:paraId="4119F45B" w14:textId="77777777" w:rsidR="00D63063" w:rsidRDefault="00D63063" w:rsidP="00B57423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isOrdered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N/A</w:t>
            </w:r>
          </w:p>
          <w:p w14:paraId="1BC00E9E" w14:textId="77777777" w:rsidR="00D63063" w:rsidRDefault="00D63063" w:rsidP="00B57423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isUnique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N/A</w:t>
            </w:r>
          </w:p>
          <w:p w14:paraId="31FD88C9" w14:textId="77777777" w:rsidR="00D63063" w:rsidRDefault="00D63063" w:rsidP="00B57423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defaultValue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None</w:t>
            </w:r>
          </w:p>
          <w:p w14:paraId="66754223" w14:textId="77777777" w:rsidR="00D63063" w:rsidRDefault="00D63063" w:rsidP="00B57423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isNullable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False</w:t>
            </w:r>
          </w:p>
        </w:tc>
      </w:tr>
      <w:tr w:rsidR="00D63063" w14:paraId="20CC409D" w14:textId="77777777" w:rsidTr="00B57423">
        <w:trPr>
          <w:cantSplit/>
          <w:tblHeader/>
        </w:trPr>
        <w:tc>
          <w:tcPr>
            <w:tcW w:w="2835" w:type="dxa"/>
            <w:vAlign w:val="center"/>
          </w:tcPr>
          <w:p w14:paraId="63DE6E6F" w14:textId="77777777" w:rsidR="00D63063" w:rsidRDefault="00D63063" w:rsidP="00B57423">
            <w:pPr>
              <w:pStyle w:val="TAL"/>
              <w:rPr>
                <w:rFonts w:ascii="Courier" w:hAnsi="Courier"/>
              </w:rPr>
            </w:pPr>
            <w:proofErr w:type="spellStart"/>
            <w:r>
              <w:rPr>
                <w:rFonts w:ascii="Courier" w:hAnsi="Courier" w:hint="eastAsia"/>
              </w:rPr>
              <w:t>sgsnPoolArea</w:t>
            </w:r>
            <w:r>
              <w:rPr>
                <w:rFonts w:ascii="Courier" w:hAnsi="Courier"/>
              </w:rPr>
              <w:t>-</w:t>
            </w:r>
            <w:r>
              <w:rPr>
                <w:rFonts w:ascii="Courier" w:hAnsi="Courier" w:hint="eastAsia"/>
              </w:rPr>
              <w:t>SgsnPool</w:t>
            </w:r>
            <w:proofErr w:type="spellEnd"/>
          </w:p>
        </w:tc>
        <w:tc>
          <w:tcPr>
            <w:tcW w:w="4395" w:type="dxa"/>
          </w:tcPr>
          <w:p w14:paraId="673F8CC3" w14:textId="77777777" w:rsidR="00D63063" w:rsidRDefault="00D63063" w:rsidP="00B5742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This holds the DN of an </w:t>
            </w:r>
            <w:proofErr w:type="spellStart"/>
            <w:r>
              <w:rPr>
                <w:rFonts w:ascii="Courier" w:hAnsi="Courier" w:hint="eastAsia"/>
              </w:rPr>
              <w:t>SgsnPool</w:t>
            </w:r>
            <w:proofErr w:type="spellEnd"/>
            <w:r>
              <w:rPr>
                <w:sz w:val="16"/>
                <w:szCs w:val="16"/>
              </w:rPr>
              <w:t>.</w:t>
            </w:r>
          </w:p>
          <w:p w14:paraId="0C07F906" w14:textId="77777777" w:rsidR="00D63063" w:rsidRDefault="00D63063" w:rsidP="00B57423">
            <w:pPr>
              <w:pStyle w:val="TAL"/>
              <w:ind w:firstLine="284"/>
              <w:rPr>
                <w:sz w:val="16"/>
                <w:szCs w:val="16"/>
              </w:rPr>
            </w:pPr>
          </w:p>
          <w:p w14:paraId="28E9090A" w14:textId="77777777" w:rsidR="00D63063" w:rsidRDefault="00D63063" w:rsidP="00B57423">
            <w:pPr>
              <w:spacing w:after="0"/>
              <w:rPr>
                <w:rFonts w:ascii="Arial" w:hAnsi="Arial"/>
                <w:sz w:val="16"/>
                <w:szCs w:val="16"/>
                <w:lang w:val="fr-FR"/>
              </w:rPr>
            </w:pPr>
            <w:proofErr w:type="spellStart"/>
            <w:proofErr w:type="gramStart"/>
            <w:r>
              <w:rPr>
                <w:rFonts w:ascii="Arial" w:hAnsi="Arial"/>
                <w:sz w:val="16"/>
                <w:szCs w:val="16"/>
                <w:lang w:val="fr-FR"/>
              </w:rPr>
              <w:t>allowedValues</w:t>
            </w:r>
            <w:proofErr w:type="spellEnd"/>
            <w:r>
              <w:rPr>
                <w:rFonts w:ascii="Arial" w:hAnsi="Arial"/>
                <w:sz w:val="16"/>
                <w:szCs w:val="16"/>
                <w:lang w:val="fr-FR"/>
              </w:rPr>
              <w:t>:</w:t>
            </w:r>
            <w:proofErr w:type="gramEnd"/>
            <w:r>
              <w:rPr>
                <w:rFonts w:ascii="Arial" w:hAnsi="Arial"/>
                <w:sz w:val="16"/>
                <w:szCs w:val="16"/>
                <w:lang w:val="fr-FR"/>
              </w:rPr>
              <w:t xml:space="preserve"> N/A</w:t>
            </w:r>
          </w:p>
          <w:p w14:paraId="0F0C7E68" w14:textId="77777777" w:rsidR="00D63063" w:rsidRDefault="00D63063" w:rsidP="00B57423">
            <w:pPr>
              <w:pStyle w:val="TAL"/>
              <w:rPr>
                <w:sz w:val="16"/>
                <w:szCs w:val="16"/>
                <w:lang w:val="fr-FR"/>
              </w:rPr>
            </w:pPr>
          </w:p>
        </w:tc>
        <w:tc>
          <w:tcPr>
            <w:tcW w:w="2409" w:type="dxa"/>
          </w:tcPr>
          <w:p w14:paraId="6D5A10FA" w14:textId="77777777" w:rsidR="00D63063" w:rsidRDefault="00D63063" w:rsidP="00B57423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type: DN</w:t>
            </w:r>
          </w:p>
          <w:p w14:paraId="334A45AD" w14:textId="77777777" w:rsidR="00D63063" w:rsidRDefault="00D63063" w:rsidP="00B57423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multiplicity: 1</w:t>
            </w:r>
          </w:p>
          <w:p w14:paraId="435FC541" w14:textId="77777777" w:rsidR="00D63063" w:rsidRDefault="00D63063" w:rsidP="00B57423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isOrdered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N/A</w:t>
            </w:r>
          </w:p>
          <w:p w14:paraId="4C1F2C6C" w14:textId="77777777" w:rsidR="00D63063" w:rsidRDefault="00D63063" w:rsidP="00B57423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isUnique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N/A</w:t>
            </w:r>
          </w:p>
          <w:p w14:paraId="62F814F5" w14:textId="77777777" w:rsidR="00D63063" w:rsidRDefault="00D63063" w:rsidP="00B57423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defaultValue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None</w:t>
            </w:r>
          </w:p>
          <w:p w14:paraId="6248E028" w14:textId="77777777" w:rsidR="00D63063" w:rsidRDefault="00D63063" w:rsidP="00B57423">
            <w:pPr>
              <w:spacing w:after="0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sz w:val="16"/>
                <w:szCs w:val="16"/>
              </w:rPr>
              <w:t>isNullable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 False</w:t>
            </w:r>
          </w:p>
        </w:tc>
      </w:tr>
    </w:tbl>
    <w:p w14:paraId="42EFA15A" w14:textId="77777777" w:rsidR="00FC1AB0" w:rsidRDefault="00FC1AB0" w:rsidP="00FC1AB0"/>
    <w:p w14:paraId="3131D844" w14:textId="77777777" w:rsidR="00C12A87" w:rsidRPr="009A079C" w:rsidRDefault="00C12A87" w:rsidP="00C12A87">
      <w:pPr>
        <w:rPr>
          <w:lang w:val="en-US" w:eastAsia="zh-CN"/>
        </w:rPr>
      </w:pPr>
    </w:p>
    <w:p w14:paraId="60426984" w14:textId="231DDB17" w:rsidR="00C12A87" w:rsidRPr="00285623" w:rsidRDefault="005B58B3" w:rsidP="00C12A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bookmarkStart w:id="61" w:name="_Hlk161920171"/>
      <w:r>
        <w:rPr>
          <w:rFonts w:ascii="Arial" w:hAnsi="Arial" w:cs="Arial"/>
          <w:b/>
          <w:i/>
        </w:rPr>
        <w:t xml:space="preserve">End of </w:t>
      </w:r>
      <w:r w:rsidR="00C12A87">
        <w:rPr>
          <w:rFonts w:ascii="Arial" w:hAnsi="Arial" w:cs="Arial"/>
          <w:b/>
          <w:i/>
        </w:rPr>
        <w:t>change</w:t>
      </w:r>
      <w:r>
        <w:rPr>
          <w:rFonts w:ascii="Arial" w:hAnsi="Arial" w:cs="Arial"/>
          <w:b/>
          <w:i/>
        </w:rPr>
        <w:t>s</w:t>
      </w:r>
    </w:p>
    <w:p w14:paraId="6ED6CB5C" w14:textId="77777777" w:rsidR="00C12A87" w:rsidRDefault="00C12A87" w:rsidP="00C12A87"/>
    <w:bookmarkEnd w:id="61"/>
    <w:p w14:paraId="2DCEA379" w14:textId="77777777" w:rsidR="009B4F91" w:rsidRDefault="009B4F91" w:rsidP="009B4F91"/>
    <w:p w14:paraId="06D3C5F0" w14:textId="77777777" w:rsidR="00E23090" w:rsidRPr="0099082B" w:rsidRDefault="00E23090" w:rsidP="00E23090">
      <w:pPr>
        <w:rPr>
          <w:lang w:val="en-US"/>
        </w:rPr>
      </w:pPr>
    </w:p>
    <w:sectPr w:rsidR="00E23090" w:rsidRPr="0099082B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748DA7" w14:textId="77777777" w:rsidR="004D46BA" w:rsidRDefault="004D46BA">
      <w:r>
        <w:separator/>
      </w:r>
    </w:p>
  </w:endnote>
  <w:endnote w:type="continuationSeparator" w:id="0">
    <w:p w14:paraId="03DF058A" w14:textId="77777777" w:rsidR="004D46BA" w:rsidRDefault="004D46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1E1F2B" w14:textId="77777777" w:rsidR="004D46BA" w:rsidRDefault="004D46BA">
      <w:r>
        <w:separator/>
      </w:r>
    </w:p>
  </w:footnote>
  <w:footnote w:type="continuationSeparator" w:id="0">
    <w:p w14:paraId="34727818" w14:textId="77777777" w:rsidR="004D46BA" w:rsidRDefault="004D46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0D0FFE"/>
    <w:multiLevelType w:val="hybridMultilevel"/>
    <w:tmpl w:val="5C688D6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4BF3AC5"/>
    <w:multiLevelType w:val="hybridMultilevel"/>
    <w:tmpl w:val="941EC146"/>
    <w:lvl w:ilvl="0" w:tplc="8E9A26C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96F20FE"/>
    <w:multiLevelType w:val="hybridMultilevel"/>
    <w:tmpl w:val="E97CDB66"/>
    <w:lvl w:ilvl="0" w:tplc="2DD224AC">
      <w:start w:val="11"/>
      <w:numFmt w:val="bullet"/>
      <w:lvlText w:val="-"/>
      <w:lvlJc w:val="left"/>
      <w:pPr>
        <w:ind w:left="1074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9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1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3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5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7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9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1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34" w:hanging="420"/>
      </w:pPr>
      <w:rPr>
        <w:rFonts w:ascii="Wingdings" w:hAnsi="Wingdings" w:hint="default"/>
      </w:rPr>
    </w:lvl>
  </w:abstractNum>
  <w:abstractNum w:abstractNumId="15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6" w15:restartNumberingAfterBreak="0">
    <w:nsid w:val="2143429E"/>
    <w:multiLevelType w:val="hybridMultilevel"/>
    <w:tmpl w:val="5846DAEE"/>
    <w:lvl w:ilvl="0" w:tplc="2FBEFCC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7" w15:restartNumberingAfterBreak="0">
    <w:nsid w:val="224F73BE"/>
    <w:multiLevelType w:val="hybridMultilevel"/>
    <w:tmpl w:val="FE40A3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379552C"/>
    <w:multiLevelType w:val="hybridMultilevel"/>
    <w:tmpl w:val="6BF297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7B013BC"/>
    <w:multiLevelType w:val="hybridMultilevel"/>
    <w:tmpl w:val="7EE46B26"/>
    <w:lvl w:ilvl="0" w:tplc="C91CC78C"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38B47FA9"/>
    <w:multiLevelType w:val="hybridMultilevel"/>
    <w:tmpl w:val="AD24BC0E"/>
    <w:lvl w:ilvl="0" w:tplc="09207BE0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9F41543"/>
    <w:multiLevelType w:val="hybridMultilevel"/>
    <w:tmpl w:val="617426DA"/>
    <w:lvl w:ilvl="0" w:tplc="8C4CA28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3" w15:restartNumberingAfterBreak="0">
    <w:nsid w:val="3BA151BD"/>
    <w:multiLevelType w:val="hybridMultilevel"/>
    <w:tmpl w:val="34365A74"/>
    <w:lvl w:ilvl="0" w:tplc="2DD224AC">
      <w:start w:val="11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4" w15:restartNumberingAfterBreak="0">
    <w:nsid w:val="3EBC6367"/>
    <w:multiLevelType w:val="hybridMultilevel"/>
    <w:tmpl w:val="063A178A"/>
    <w:lvl w:ilvl="0" w:tplc="B7D8828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1AA5D6A"/>
    <w:multiLevelType w:val="hybridMultilevel"/>
    <w:tmpl w:val="50EE36DE"/>
    <w:lvl w:ilvl="0" w:tplc="8E9A26C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5325062"/>
    <w:multiLevelType w:val="hybridMultilevel"/>
    <w:tmpl w:val="FAD6814A"/>
    <w:lvl w:ilvl="0" w:tplc="545EF7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12AA92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FD2178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04622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A4874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B2E1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2C0E3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B290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B28E8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47263AA8"/>
    <w:multiLevelType w:val="hybridMultilevel"/>
    <w:tmpl w:val="147C1CDE"/>
    <w:lvl w:ilvl="0" w:tplc="65BC51DA">
      <w:start w:val="5"/>
      <w:numFmt w:val="bullet"/>
      <w:lvlText w:val="-"/>
      <w:lvlJc w:val="left"/>
      <w:pPr>
        <w:ind w:left="8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8" w15:restartNumberingAfterBreak="0">
    <w:nsid w:val="4E985026"/>
    <w:multiLevelType w:val="hybridMultilevel"/>
    <w:tmpl w:val="9138891C"/>
    <w:lvl w:ilvl="0" w:tplc="32D466C2">
      <w:start w:val="2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9" w15:restartNumberingAfterBreak="0">
    <w:nsid w:val="5A6E7286"/>
    <w:multiLevelType w:val="hybridMultilevel"/>
    <w:tmpl w:val="8132D176"/>
    <w:lvl w:ilvl="0" w:tplc="65BC51D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F940E22"/>
    <w:multiLevelType w:val="hybridMultilevel"/>
    <w:tmpl w:val="AC1EB05C"/>
    <w:lvl w:ilvl="0" w:tplc="6DEC76A2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0C93859"/>
    <w:multiLevelType w:val="hybridMultilevel"/>
    <w:tmpl w:val="7BB07D70"/>
    <w:lvl w:ilvl="0" w:tplc="65BC51DA">
      <w:start w:val="5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32" w15:restartNumberingAfterBreak="0">
    <w:nsid w:val="64C63C34"/>
    <w:multiLevelType w:val="hybridMultilevel"/>
    <w:tmpl w:val="84BE051E"/>
    <w:lvl w:ilvl="0" w:tplc="1DEA0AFA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AED633E"/>
    <w:multiLevelType w:val="hybridMultilevel"/>
    <w:tmpl w:val="87A0766E"/>
    <w:lvl w:ilvl="0" w:tplc="626E9232">
      <w:start w:val="3"/>
      <w:numFmt w:val="bullet"/>
      <w:lvlText w:val="-"/>
      <w:lvlJc w:val="left"/>
      <w:pPr>
        <w:ind w:left="502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EB9087A"/>
    <w:multiLevelType w:val="hybridMultilevel"/>
    <w:tmpl w:val="B65C7D4C"/>
    <w:lvl w:ilvl="0" w:tplc="626E9232">
      <w:start w:val="3"/>
      <w:numFmt w:val="bullet"/>
      <w:lvlText w:val="-"/>
      <w:lvlJc w:val="left"/>
      <w:pPr>
        <w:ind w:left="501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4DA2AB6"/>
    <w:multiLevelType w:val="hybridMultilevel"/>
    <w:tmpl w:val="69F205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B425466"/>
    <w:multiLevelType w:val="hybridMultilevel"/>
    <w:tmpl w:val="65A846C8"/>
    <w:lvl w:ilvl="0" w:tplc="A3A208FE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15"/>
  </w:num>
  <w:num w:numId="5" w16cid:durableId="190914653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 w16cid:durableId="41663268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 w16cid:durableId="1136872648">
    <w:abstractNumId w:val="12"/>
  </w:num>
  <w:num w:numId="8" w16cid:durableId="1702973854">
    <w:abstractNumId w:val="34"/>
  </w:num>
  <w:num w:numId="9" w16cid:durableId="1307978979">
    <w:abstractNumId w:val="37"/>
  </w:num>
  <w:num w:numId="10" w16cid:durableId="906695543">
    <w:abstractNumId w:val="38"/>
  </w:num>
  <w:num w:numId="11" w16cid:durableId="53896866">
    <w:abstractNumId w:val="17"/>
  </w:num>
  <w:num w:numId="12" w16cid:durableId="786193692">
    <w:abstractNumId w:val="31"/>
  </w:num>
  <w:num w:numId="13" w16cid:durableId="1373648906">
    <w:abstractNumId w:val="35"/>
  </w:num>
  <w:num w:numId="14" w16cid:durableId="459416690">
    <w:abstractNumId w:val="36"/>
  </w:num>
  <w:num w:numId="15" w16cid:durableId="1941449729">
    <w:abstractNumId w:val="9"/>
  </w:num>
  <w:num w:numId="16" w16cid:durableId="1524593747">
    <w:abstractNumId w:val="7"/>
  </w:num>
  <w:num w:numId="17" w16cid:durableId="1867206339">
    <w:abstractNumId w:val="6"/>
  </w:num>
  <w:num w:numId="18" w16cid:durableId="1257716929">
    <w:abstractNumId w:val="5"/>
  </w:num>
  <w:num w:numId="19" w16cid:durableId="2143184901">
    <w:abstractNumId w:val="4"/>
  </w:num>
  <w:num w:numId="20" w16cid:durableId="1455098979">
    <w:abstractNumId w:val="3"/>
  </w:num>
  <w:num w:numId="21" w16cid:durableId="1955095114">
    <w:abstractNumId w:val="8"/>
  </w:num>
  <w:num w:numId="22" w16cid:durableId="241331232">
    <w:abstractNumId w:val="18"/>
  </w:num>
  <w:num w:numId="23" w16cid:durableId="1397899152">
    <w:abstractNumId w:val="3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370882307">
    <w:abstractNumId w:val="23"/>
  </w:num>
  <w:num w:numId="25" w16cid:durableId="160242617">
    <w:abstractNumId w:val="27"/>
  </w:num>
  <w:num w:numId="26" w16cid:durableId="1347243675">
    <w:abstractNumId w:val="29"/>
  </w:num>
  <w:num w:numId="27" w16cid:durableId="1176193962">
    <w:abstractNumId w:val="24"/>
  </w:num>
  <w:num w:numId="28" w16cid:durableId="1812865611">
    <w:abstractNumId w:val="32"/>
  </w:num>
  <w:num w:numId="29" w16cid:durableId="1634285864">
    <w:abstractNumId w:val="19"/>
  </w:num>
  <w:num w:numId="30" w16cid:durableId="1621103663">
    <w:abstractNumId w:val="30"/>
  </w:num>
  <w:num w:numId="31" w16cid:durableId="2002731071">
    <w:abstractNumId w:val="16"/>
  </w:num>
  <w:num w:numId="32" w16cid:durableId="1890069180">
    <w:abstractNumId w:val="28"/>
  </w:num>
  <w:num w:numId="33" w16cid:durableId="786194128">
    <w:abstractNumId w:val="22"/>
  </w:num>
  <w:num w:numId="34" w16cid:durableId="573927757">
    <w:abstractNumId w:val="20"/>
  </w:num>
  <w:num w:numId="35" w16cid:durableId="1941142598">
    <w:abstractNumId w:val="21"/>
  </w:num>
  <w:num w:numId="36" w16cid:durableId="1416898092">
    <w:abstractNumId w:val="13"/>
  </w:num>
  <w:num w:numId="37" w16cid:durableId="661465735">
    <w:abstractNumId w:val="25"/>
  </w:num>
  <w:num w:numId="38" w16cid:durableId="1039011558">
    <w:abstractNumId w:val="14"/>
  </w:num>
  <w:num w:numId="39" w16cid:durableId="263222221">
    <w:abstractNumId w:val="26"/>
  </w:num>
  <w:num w:numId="40" w16cid:durableId="20660115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1" w16cid:durableId="2049069098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U24">
    <w15:presenceInfo w15:providerId="None" w15:userId="EU2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oxqAdP8dCUsAAAA"/>
  </w:docVars>
  <w:rsids>
    <w:rsidRoot w:val="00022E4A"/>
    <w:rsid w:val="00017DA0"/>
    <w:rsid w:val="00022E4A"/>
    <w:rsid w:val="0002769E"/>
    <w:rsid w:val="0003387C"/>
    <w:rsid w:val="000A6394"/>
    <w:rsid w:val="000B14E1"/>
    <w:rsid w:val="000B7FED"/>
    <w:rsid w:val="000C038A"/>
    <w:rsid w:val="000C6598"/>
    <w:rsid w:val="000D44B3"/>
    <w:rsid w:val="000E014D"/>
    <w:rsid w:val="000E2A0B"/>
    <w:rsid w:val="000E6402"/>
    <w:rsid w:val="000E6C02"/>
    <w:rsid w:val="001440F1"/>
    <w:rsid w:val="00145D43"/>
    <w:rsid w:val="00155FB7"/>
    <w:rsid w:val="00192C46"/>
    <w:rsid w:val="00193D51"/>
    <w:rsid w:val="001A08B3"/>
    <w:rsid w:val="001A3DDB"/>
    <w:rsid w:val="001A7B60"/>
    <w:rsid w:val="001B0656"/>
    <w:rsid w:val="001B1C85"/>
    <w:rsid w:val="001B52F0"/>
    <w:rsid w:val="001B7A65"/>
    <w:rsid w:val="001E293E"/>
    <w:rsid w:val="001E41F3"/>
    <w:rsid w:val="00201B8D"/>
    <w:rsid w:val="002128AD"/>
    <w:rsid w:val="002169E2"/>
    <w:rsid w:val="00222B10"/>
    <w:rsid w:val="0026004D"/>
    <w:rsid w:val="002640DD"/>
    <w:rsid w:val="00267CD3"/>
    <w:rsid w:val="00275D12"/>
    <w:rsid w:val="00284FEB"/>
    <w:rsid w:val="0028530C"/>
    <w:rsid w:val="002860C4"/>
    <w:rsid w:val="002909DC"/>
    <w:rsid w:val="002A6468"/>
    <w:rsid w:val="002B5741"/>
    <w:rsid w:val="002B6BD7"/>
    <w:rsid w:val="002E472E"/>
    <w:rsid w:val="002F5BEA"/>
    <w:rsid w:val="003036D2"/>
    <w:rsid w:val="00305409"/>
    <w:rsid w:val="0034108E"/>
    <w:rsid w:val="003416E9"/>
    <w:rsid w:val="003577F9"/>
    <w:rsid w:val="003609EF"/>
    <w:rsid w:val="0036231A"/>
    <w:rsid w:val="00374DD4"/>
    <w:rsid w:val="00376005"/>
    <w:rsid w:val="003A49CB"/>
    <w:rsid w:val="003B1D42"/>
    <w:rsid w:val="003D0A48"/>
    <w:rsid w:val="003E1A36"/>
    <w:rsid w:val="003F38D8"/>
    <w:rsid w:val="003F3C24"/>
    <w:rsid w:val="00410371"/>
    <w:rsid w:val="004242F1"/>
    <w:rsid w:val="004A2452"/>
    <w:rsid w:val="004A52C6"/>
    <w:rsid w:val="004B724E"/>
    <w:rsid w:val="004B75B7"/>
    <w:rsid w:val="004D1D31"/>
    <w:rsid w:val="004D46BA"/>
    <w:rsid w:val="004D6A33"/>
    <w:rsid w:val="004F40EB"/>
    <w:rsid w:val="005009D9"/>
    <w:rsid w:val="00503685"/>
    <w:rsid w:val="0051580D"/>
    <w:rsid w:val="00530B5F"/>
    <w:rsid w:val="00541040"/>
    <w:rsid w:val="00547111"/>
    <w:rsid w:val="0054760B"/>
    <w:rsid w:val="00550001"/>
    <w:rsid w:val="00552668"/>
    <w:rsid w:val="005658F2"/>
    <w:rsid w:val="00592D74"/>
    <w:rsid w:val="005947F0"/>
    <w:rsid w:val="005959A2"/>
    <w:rsid w:val="005B58B3"/>
    <w:rsid w:val="005D6EAF"/>
    <w:rsid w:val="005E2C44"/>
    <w:rsid w:val="00600FD5"/>
    <w:rsid w:val="00614BD5"/>
    <w:rsid w:val="00616B58"/>
    <w:rsid w:val="00621188"/>
    <w:rsid w:val="006257ED"/>
    <w:rsid w:val="00654494"/>
    <w:rsid w:val="0065536E"/>
    <w:rsid w:val="00665C47"/>
    <w:rsid w:val="0067047F"/>
    <w:rsid w:val="006755AA"/>
    <w:rsid w:val="006815FF"/>
    <w:rsid w:val="0068622F"/>
    <w:rsid w:val="00695808"/>
    <w:rsid w:val="006B46FB"/>
    <w:rsid w:val="006D36FE"/>
    <w:rsid w:val="006E21FB"/>
    <w:rsid w:val="006E2C49"/>
    <w:rsid w:val="006F2E90"/>
    <w:rsid w:val="006F4AF7"/>
    <w:rsid w:val="007109E5"/>
    <w:rsid w:val="00785599"/>
    <w:rsid w:val="00792342"/>
    <w:rsid w:val="007977A8"/>
    <w:rsid w:val="007B3BC2"/>
    <w:rsid w:val="007B512A"/>
    <w:rsid w:val="007C2097"/>
    <w:rsid w:val="007D6A07"/>
    <w:rsid w:val="007E7605"/>
    <w:rsid w:val="007F7259"/>
    <w:rsid w:val="008040A8"/>
    <w:rsid w:val="008279FA"/>
    <w:rsid w:val="008626E7"/>
    <w:rsid w:val="00870EE7"/>
    <w:rsid w:val="00880A55"/>
    <w:rsid w:val="0088473D"/>
    <w:rsid w:val="008863B9"/>
    <w:rsid w:val="008866B2"/>
    <w:rsid w:val="00895AD3"/>
    <w:rsid w:val="008A09AE"/>
    <w:rsid w:val="008A45A6"/>
    <w:rsid w:val="008B1F37"/>
    <w:rsid w:val="008B7764"/>
    <w:rsid w:val="008C73E9"/>
    <w:rsid w:val="008D39FE"/>
    <w:rsid w:val="008E7055"/>
    <w:rsid w:val="008F3789"/>
    <w:rsid w:val="008F686C"/>
    <w:rsid w:val="009148DE"/>
    <w:rsid w:val="00941E30"/>
    <w:rsid w:val="009467AC"/>
    <w:rsid w:val="009777D9"/>
    <w:rsid w:val="00982E3C"/>
    <w:rsid w:val="0099082B"/>
    <w:rsid w:val="00991B88"/>
    <w:rsid w:val="00992E46"/>
    <w:rsid w:val="009A5753"/>
    <w:rsid w:val="009A579D"/>
    <w:rsid w:val="009B008F"/>
    <w:rsid w:val="009B4F91"/>
    <w:rsid w:val="009C71D7"/>
    <w:rsid w:val="009D1A63"/>
    <w:rsid w:val="009D7DF2"/>
    <w:rsid w:val="009E3297"/>
    <w:rsid w:val="009E6423"/>
    <w:rsid w:val="009F734F"/>
    <w:rsid w:val="009F7429"/>
    <w:rsid w:val="00A1069F"/>
    <w:rsid w:val="00A2064B"/>
    <w:rsid w:val="00A246B6"/>
    <w:rsid w:val="00A40EE3"/>
    <w:rsid w:val="00A42893"/>
    <w:rsid w:val="00A47E70"/>
    <w:rsid w:val="00A50CF0"/>
    <w:rsid w:val="00A70167"/>
    <w:rsid w:val="00A75B00"/>
    <w:rsid w:val="00A7671C"/>
    <w:rsid w:val="00A77217"/>
    <w:rsid w:val="00AA2CBC"/>
    <w:rsid w:val="00AC5820"/>
    <w:rsid w:val="00AD1CD8"/>
    <w:rsid w:val="00AE3E99"/>
    <w:rsid w:val="00AE5DD8"/>
    <w:rsid w:val="00B13F88"/>
    <w:rsid w:val="00B150C6"/>
    <w:rsid w:val="00B258BB"/>
    <w:rsid w:val="00B54A63"/>
    <w:rsid w:val="00B67B07"/>
    <w:rsid w:val="00B67B97"/>
    <w:rsid w:val="00B722D8"/>
    <w:rsid w:val="00B92B7E"/>
    <w:rsid w:val="00B968C8"/>
    <w:rsid w:val="00BA3EC5"/>
    <w:rsid w:val="00BA51D9"/>
    <w:rsid w:val="00BB5DFC"/>
    <w:rsid w:val="00BD279D"/>
    <w:rsid w:val="00BD6BB8"/>
    <w:rsid w:val="00BE4CBF"/>
    <w:rsid w:val="00BF27A2"/>
    <w:rsid w:val="00C0259A"/>
    <w:rsid w:val="00C048FD"/>
    <w:rsid w:val="00C12A87"/>
    <w:rsid w:val="00C12D8A"/>
    <w:rsid w:val="00C22249"/>
    <w:rsid w:val="00C245E1"/>
    <w:rsid w:val="00C3254D"/>
    <w:rsid w:val="00C53200"/>
    <w:rsid w:val="00C61A91"/>
    <w:rsid w:val="00C66BA2"/>
    <w:rsid w:val="00C7103B"/>
    <w:rsid w:val="00C95985"/>
    <w:rsid w:val="00CB0F1E"/>
    <w:rsid w:val="00CC5026"/>
    <w:rsid w:val="00CC68D0"/>
    <w:rsid w:val="00CF34B5"/>
    <w:rsid w:val="00CF5C18"/>
    <w:rsid w:val="00D03251"/>
    <w:rsid w:val="00D03F9A"/>
    <w:rsid w:val="00D06D51"/>
    <w:rsid w:val="00D24991"/>
    <w:rsid w:val="00D50255"/>
    <w:rsid w:val="00D63063"/>
    <w:rsid w:val="00D66520"/>
    <w:rsid w:val="00DA048B"/>
    <w:rsid w:val="00DA0C68"/>
    <w:rsid w:val="00DA7293"/>
    <w:rsid w:val="00DD2656"/>
    <w:rsid w:val="00DE34CF"/>
    <w:rsid w:val="00E054E2"/>
    <w:rsid w:val="00E13F3D"/>
    <w:rsid w:val="00E23090"/>
    <w:rsid w:val="00E27FCC"/>
    <w:rsid w:val="00E34898"/>
    <w:rsid w:val="00E368AD"/>
    <w:rsid w:val="00EA4E11"/>
    <w:rsid w:val="00EB09B7"/>
    <w:rsid w:val="00EB15EF"/>
    <w:rsid w:val="00EB516D"/>
    <w:rsid w:val="00EC04FB"/>
    <w:rsid w:val="00EE436C"/>
    <w:rsid w:val="00EE7D7C"/>
    <w:rsid w:val="00EF6D0A"/>
    <w:rsid w:val="00F01566"/>
    <w:rsid w:val="00F25D98"/>
    <w:rsid w:val="00F300FB"/>
    <w:rsid w:val="00F433F0"/>
    <w:rsid w:val="00F53069"/>
    <w:rsid w:val="00FB6386"/>
    <w:rsid w:val="00FC1AB0"/>
    <w:rsid w:val="00FC6062"/>
    <w:rsid w:val="00FC77EF"/>
    <w:rsid w:val="00FD7642"/>
    <w:rsid w:val="00FE5815"/>
    <w:rsid w:val="00FF3313"/>
    <w:rsid w:val="00FF67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 Char1,Char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link w:val="ListParagraphChar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0E2A0B"/>
    <w:rPr>
      <w:sz w:val="24"/>
      <w:szCs w:val="24"/>
    </w:rPr>
  </w:style>
  <w:style w:type="paragraph" w:styleId="NormalIndent">
    <w:name w:val="Normal Indent"/>
    <w:basedOn w:val="Normal"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EA4E1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EA4E11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rsid w:val="00EA4E1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EA4E1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A4E11"/>
    <w:rPr>
      <w:rFonts w:ascii="Arial" w:hAnsi="Arial"/>
      <w:b/>
      <w:lang w:val="en-GB" w:eastAsia="en-US"/>
    </w:rPr>
  </w:style>
  <w:style w:type="character" w:customStyle="1" w:styleId="Heading1Char">
    <w:name w:val="Heading 1 Char"/>
    <w:aliases w:val=" Char1 Char,Char1 Char"/>
    <w:basedOn w:val="DefaultParagraphFont"/>
    <w:link w:val="Heading1"/>
    <w:rsid w:val="00EA4E11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EA4E1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EA4E11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EA4E11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A4E11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A4E11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A4E11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A4E11"/>
    <w:rPr>
      <w:rFonts w:ascii="Arial" w:hAnsi="Arial"/>
      <w:b/>
      <w:i/>
      <w:sz w:val="18"/>
      <w:lang w:val="en-GB" w:eastAsia="en-US"/>
    </w:rPr>
  </w:style>
  <w:style w:type="paragraph" w:styleId="Revision">
    <w:name w:val="Revision"/>
    <w:hidden/>
    <w:uiPriority w:val="99"/>
    <w:semiHidden/>
    <w:rsid w:val="00EA4E11"/>
    <w:rPr>
      <w:rFonts w:ascii="Times New Roman" w:eastAsia="SimSun" w:hAnsi="Times New Roman"/>
      <w:lang w:val="en-GB" w:eastAsia="en-US"/>
    </w:rPr>
  </w:style>
  <w:style w:type="paragraph" w:customStyle="1" w:styleId="B1">
    <w:name w:val="B1+"/>
    <w:basedOn w:val="B10"/>
    <w:link w:val="B1Car"/>
    <w:rsid w:val="00EA4E11"/>
    <w:pPr>
      <w:numPr>
        <w:numId w:val="22"/>
      </w:numPr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character" w:customStyle="1" w:styleId="BalloonTextChar">
    <w:name w:val="Balloon Text Char"/>
    <w:basedOn w:val="DefaultParagraphFont"/>
    <w:link w:val="BalloonText"/>
    <w:rsid w:val="00EA4E11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59"/>
    <w:rsid w:val="00EA4E11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EA4E11"/>
    <w:rPr>
      <w:color w:val="605E5C"/>
      <w:shd w:val="clear" w:color="auto" w:fill="E1DFDD"/>
    </w:rPr>
  </w:style>
  <w:style w:type="character" w:customStyle="1" w:styleId="EditorsNoteChar">
    <w:name w:val="Editor's Note Char"/>
    <w:aliases w:val="EN Char"/>
    <w:link w:val="EditorsNote"/>
    <w:rsid w:val="00EA4E11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EA4E11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A4E11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EA4E11"/>
    <w:rPr>
      <w:rFonts w:ascii="Times New Roman" w:hAnsi="Times New Roman"/>
      <w:b/>
      <w:bCs/>
      <w:lang w:val="en-GB" w:eastAsia="en-US"/>
    </w:rPr>
  </w:style>
  <w:style w:type="character" w:customStyle="1" w:styleId="NOZchn">
    <w:name w:val="NO Zchn"/>
    <w:link w:val="NO"/>
    <w:locked/>
    <w:rsid w:val="00EA4E11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EA4E11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EA4E11"/>
    <w:rPr>
      <w:rFonts w:ascii="Arial" w:hAnsi="Arial"/>
      <w:b/>
      <w:lang w:val="en-GB" w:eastAsia="en-US"/>
    </w:rPr>
  </w:style>
  <w:style w:type="character" w:customStyle="1" w:styleId="NOChar">
    <w:name w:val="NO Char"/>
    <w:locked/>
    <w:rsid w:val="00EA4E11"/>
    <w:rPr>
      <w:lang w:eastAsia="en-US"/>
    </w:rPr>
  </w:style>
  <w:style w:type="character" w:customStyle="1" w:styleId="B1Car">
    <w:name w:val="B1+ Car"/>
    <w:link w:val="B1"/>
    <w:rsid w:val="00EA4E11"/>
    <w:rPr>
      <w:rFonts w:ascii="Times New Roman" w:eastAsia="SimSun" w:hAnsi="Times New Roman"/>
      <w:lang w:val="en-GB" w:eastAsia="en-US"/>
    </w:rPr>
  </w:style>
  <w:style w:type="character" w:customStyle="1" w:styleId="TAHCar">
    <w:name w:val="TAH Car"/>
    <w:qFormat/>
    <w:locked/>
    <w:rsid w:val="00EA4E11"/>
    <w:rPr>
      <w:rFonts w:ascii="Arial" w:hAnsi="Arial"/>
      <w:b/>
      <w:sz w:val="18"/>
      <w:lang w:eastAsia="en-US"/>
    </w:rPr>
  </w:style>
  <w:style w:type="character" w:customStyle="1" w:styleId="PLChar">
    <w:name w:val="PL Char"/>
    <w:link w:val="PL"/>
    <w:qFormat/>
    <w:locked/>
    <w:rsid w:val="00EA4E11"/>
    <w:rPr>
      <w:rFonts w:ascii="Courier New" w:hAnsi="Courier New"/>
      <w:sz w:val="1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EA4E11"/>
    <w:rPr>
      <w:color w:val="605E5C"/>
      <w:shd w:val="clear" w:color="auto" w:fill="E1DFDD"/>
    </w:rPr>
  </w:style>
  <w:style w:type="character" w:customStyle="1" w:styleId="DocumentMapChar">
    <w:name w:val="Document Map Char"/>
    <w:basedOn w:val="DefaultParagraphFont"/>
    <w:link w:val="DocumentMap"/>
    <w:rsid w:val="00EA4E11"/>
    <w:rPr>
      <w:rFonts w:ascii="Tahoma" w:hAnsi="Tahoma" w:cs="Tahoma"/>
      <w:shd w:val="clear" w:color="auto" w:fill="000080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EA4E11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EA4E11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SimSun" w:hAnsi="Arial"/>
      <w:b/>
    </w:rPr>
  </w:style>
  <w:style w:type="character" w:customStyle="1" w:styleId="ListParagraphChar">
    <w:name w:val="List Paragraph Char"/>
    <w:link w:val="ListParagraph"/>
    <w:uiPriority w:val="34"/>
    <w:locked/>
    <w:rsid w:val="00EA4E11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EA4E11"/>
    <w:rPr>
      <w:rFonts w:ascii="Arial" w:hAnsi="Arial"/>
      <w:sz w:val="18"/>
      <w:lang w:val="en-GB" w:eastAsia="en-US"/>
    </w:rPr>
  </w:style>
  <w:style w:type="paragraph" w:customStyle="1" w:styleId="PlantUML">
    <w:name w:val="PlantUML"/>
    <w:basedOn w:val="Normal"/>
    <w:link w:val="PlantUMLChar"/>
    <w:autoRedefine/>
    <w:rsid w:val="00EA4E11"/>
    <w:pPr>
      <w:pBdr>
        <w:top w:val="dashed" w:sz="4" w:space="1" w:color="5BAB3B"/>
        <w:left w:val="dashed" w:sz="4" w:space="4" w:color="5BAB3B"/>
        <w:bottom w:val="dashed" w:sz="4" w:space="1" w:color="5BAB3B"/>
        <w:right w:val="dashed" w:sz="4" w:space="4" w:color="5BAB3B"/>
      </w:pBdr>
      <w:shd w:val="clear" w:color="auto" w:fill="BAFDBA"/>
      <w:tabs>
        <w:tab w:val="left" w:pos="567"/>
        <w:tab w:val="left" w:pos="1134"/>
        <w:tab w:val="left" w:pos="1701"/>
        <w:tab w:val="left" w:pos="2268"/>
      </w:tabs>
      <w:spacing w:after="0"/>
    </w:pPr>
    <w:rPr>
      <w:rFonts w:ascii="Courier New" w:eastAsiaTheme="minorEastAsia" w:hAnsi="Courier New" w:cs="Courier New"/>
      <w:noProof/>
      <w:color w:val="008000"/>
      <w:sz w:val="18"/>
    </w:rPr>
  </w:style>
  <w:style w:type="character" w:customStyle="1" w:styleId="PlantUMLChar">
    <w:name w:val="PlantUML Char"/>
    <w:link w:val="PlantUML"/>
    <w:rsid w:val="00EA4E11"/>
    <w:rPr>
      <w:rFonts w:ascii="Courier New" w:eastAsiaTheme="minorEastAsia" w:hAnsi="Courier New" w:cs="Courier New"/>
      <w:noProof/>
      <w:color w:val="008000"/>
      <w:sz w:val="18"/>
      <w:shd w:val="clear" w:color="auto" w:fill="BAFDBA"/>
      <w:lang w:val="en-GB" w:eastAsia="en-US"/>
    </w:rPr>
  </w:style>
  <w:style w:type="character" w:customStyle="1" w:styleId="CaptionChar">
    <w:name w:val="Caption Char"/>
    <w:basedOn w:val="DefaultParagraphFont"/>
    <w:link w:val="Caption"/>
    <w:uiPriority w:val="35"/>
    <w:rsid w:val="00EA4E11"/>
    <w:rPr>
      <w:rFonts w:ascii="Times New Roman" w:hAnsi="Times New Roman"/>
      <w:i/>
      <w:iCs/>
      <w:color w:val="1F497D" w:themeColor="text2"/>
      <w:sz w:val="18"/>
      <w:szCs w:val="18"/>
      <w:lang w:val="en-GB" w:eastAsia="en-US"/>
    </w:rPr>
  </w:style>
  <w:style w:type="paragraph" w:customStyle="1" w:styleId="PlantUMLImg">
    <w:name w:val="PlantUMLImg"/>
    <w:basedOn w:val="Normal"/>
    <w:link w:val="PlantUMLImgChar"/>
    <w:autoRedefine/>
    <w:rsid w:val="00EA4E11"/>
    <w:pPr>
      <w:ind w:left="426"/>
      <w:jc w:val="center"/>
    </w:pPr>
    <w:rPr>
      <w:rFonts w:eastAsia="SimSun"/>
    </w:rPr>
  </w:style>
  <w:style w:type="character" w:customStyle="1" w:styleId="PlantUMLImgChar">
    <w:name w:val="PlantUMLImg Char"/>
    <w:basedOn w:val="DefaultParagraphFont"/>
    <w:link w:val="PlantUMLImg"/>
    <w:rsid w:val="00EA4E11"/>
    <w:rPr>
      <w:rFonts w:ascii="Times New Roman" w:eastAsia="SimSun" w:hAnsi="Times New Roman"/>
      <w:lang w:val="en-GB" w:eastAsia="en-US"/>
    </w:rPr>
  </w:style>
  <w:style w:type="character" w:customStyle="1" w:styleId="cf01">
    <w:name w:val="cf01"/>
    <w:rsid w:val="00EA4E11"/>
    <w:rPr>
      <w:rFonts w:ascii="Segoe UI" w:hAnsi="Segoe UI" w:cs="Segoe UI" w:hint="default"/>
      <w:sz w:val="18"/>
      <w:szCs w:val="18"/>
    </w:rPr>
  </w:style>
  <w:style w:type="character" w:customStyle="1" w:styleId="ui-provider">
    <w:name w:val="ui-provider"/>
    <w:basedOn w:val="DefaultParagraphFont"/>
    <w:qFormat/>
    <w:rsid w:val="00EA4E11"/>
  </w:style>
  <w:style w:type="character" w:customStyle="1" w:styleId="line">
    <w:name w:val="line"/>
    <w:basedOn w:val="DefaultParagraphFont"/>
    <w:rsid w:val="0099082B"/>
  </w:style>
  <w:style w:type="character" w:customStyle="1" w:styleId="hljs-attr">
    <w:name w:val="hljs-attr"/>
    <w:basedOn w:val="DefaultParagraphFont"/>
    <w:rsid w:val="0099082B"/>
  </w:style>
  <w:style w:type="character" w:customStyle="1" w:styleId="hljs-string">
    <w:name w:val="hljs-string"/>
    <w:basedOn w:val="DefaultParagraphFont"/>
    <w:rsid w:val="0099082B"/>
  </w:style>
  <w:style w:type="paragraph" w:customStyle="1" w:styleId="StyleTACCourierNewLeft">
    <w:name w:val="Style TAC + Courier New Left"/>
    <w:basedOn w:val="TAC"/>
    <w:rsid w:val="00FC1AB0"/>
    <w:pPr>
      <w:overflowPunct w:val="0"/>
      <w:autoSpaceDE w:val="0"/>
      <w:autoSpaceDN w:val="0"/>
      <w:adjustRightInd w:val="0"/>
      <w:jc w:val="left"/>
      <w:textAlignment w:val="baseline"/>
    </w:pPr>
    <w:rPr>
      <w:rFonts w:ascii="Courier New" w:hAnsi="Courier New"/>
    </w:rPr>
  </w:style>
  <w:style w:type="paragraph" w:customStyle="1" w:styleId="StyleTACLeft">
    <w:name w:val="Style TAC + Left"/>
    <w:basedOn w:val="TAC"/>
    <w:rsid w:val="00FC1AB0"/>
    <w:pPr>
      <w:overflowPunct w:val="0"/>
      <w:autoSpaceDE w:val="0"/>
      <w:autoSpaceDN w:val="0"/>
      <w:adjustRightInd w:val="0"/>
      <w:jc w:val="left"/>
      <w:textAlignment w:val="baseline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1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4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3727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67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021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7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0922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60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7</Pages>
  <Words>1588</Words>
  <Characters>9052</Characters>
  <Application>Microsoft Office Word</Application>
  <DocSecurity>0</DocSecurity>
  <Lines>75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10619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EU24</cp:lastModifiedBy>
  <cp:revision>5</cp:revision>
  <cp:lastPrinted>1899-12-31T23:00:00Z</cp:lastPrinted>
  <dcterms:created xsi:type="dcterms:W3CDTF">2024-04-04T13:26:00Z</dcterms:created>
  <dcterms:modified xsi:type="dcterms:W3CDTF">2024-04-06T16:42:00Z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</Properties>
</file>